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807E7" w14:textId="4340A263" w:rsidR="00B37E88" w:rsidRDefault="00B37E88" w:rsidP="00B37E88">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F6875">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9F6875">
        <w:rPr>
          <w:b/>
          <w:noProof/>
          <w:sz w:val="24"/>
        </w:rPr>
        <w:t>121</w:t>
      </w:r>
      <w:r>
        <w:rPr>
          <w:b/>
          <w:noProof/>
          <w:sz w:val="24"/>
        </w:rPr>
        <w:fldChar w:fldCharType="end"/>
      </w:r>
      <w:r w:rsidR="005B0D83">
        <w:fldChar w:fldCharType="begin"/>
      </w:r>
      <w:r w:rsidR="005B0D83">
        <w:instrText xml:space="preserve"> DOCPROPERTY  MtgTitle  \* MERGEFORMAT </w:instrText>
      </w:r>
      <w:r w:rsidR="005B0D83">
        <w:fldChar w:fldCharType="separate"/>
      </w:r>
      <w:r w:rsidR="009F6875">
        <w:t xml:space="preserve"> </w:t>
      </w:r>
      <w:r w:rsidR="005B0D83">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F6875">
        <w:rPr>
          <w:b/>
          <w:i/>
          <w:noProof/>
          <w:sz w:val="28"/>
        </w:rPr>
        <w:t>C1-198465</w:t>
      </w:r>
      <w:r>
        <w:rPr>
          <w:b/>
          <w:i/>
          <w:noProof/>
          <w:sz w:val="28"/>
        </w:rPr>
        <w:fldChar w:fldCharType="end"/>
      </w:r>
    </w:p>
    <w:p w14:paraId="22A41C29" w14:textId="1F127631"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F6875">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F6875">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F6875">
        <w:rPr>
          <w:b/>
          <w:noProof/>
          <w:sz w:val="24"/>
        </w:rPr>
        <w:t>11th Nov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F6875">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A02A20" w14:textId="77777777" w:rsidTr="00547111">
        <w:tc>
          <w:tcPr>
            <w:tcW w:w="9641" w:type="dxa"/>
            <w:gridSpan w:val="9"/>
            <w:tcBorders>
              <w:top w:val="single" w:sz="4" w:space="0" w:color="auto"/>
              <w:left w:val="single" w:sz="4" w:space="0" w:color="auto"/>
              <w:right w:val="single" w:sz="4" w:space="0" w:color="auto"/>
            </w:tcBorders>
          </w:tcPr>
          <w:p w14:paraId="0CD91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93CF3F" w14:textId="77777777" w:rsidTr="00547111">
        <w:tc>
          <w:tcPr>
            <w:tcW w:w="9641" w:type="dxa"/>
            <w:gridSpan w:val="9"/>
            <w:tcBorders>
              <w:left w:val="single" w:sz="4" w:space="0" w:color="auto"/>
              <w:right w:val="single" w:sz="4" w:space="0" w:color="auto"/>
            </w:tcBorders>
          </w:tcPr>
          <w:p w14:paraId="617D0E20" w14:textId="77777777" w:rsidR="001E41F3" w:rsidRDefault="001E41F3">
            <w:pPr>
              <w:pStyle w:val="CRCoverPage"/>
              <w:spacing w:after="0"/>
              <w:jc w:val="center"/>
              <w:rPr>
                <w:noProof/>
              </w:rPr>
            </w:pPr>
            <w:r>
              <w:rPr>
                <w:b/>
                <w:noProof/>
                <w:sz w:val="32"/>
              </w:rPr>
              <w:t>CHANGE REQUEST</w:t>
            </w:r>
          </w:p>
        </w:tc>
      </w:tr>
      <w:tr w:rsidR="001E41F3" w14:paraId="419FCB71" w14:textId="77777777" w:rsidTr="00547111">
        <w:tc>
          <w:tcPr>
            <w:tcW w:w="9641" w:type="dxa"/>
            <w:gridSpan w:val="9"/>
            <w:tcBorders>
              <w:left w:val="single" w:sz="4" w:space="0" w:color="auto"/>
              <w:right w:val="single" w:sz="4" w:space="0" w:color="auto"/>
            </w:tcBorders>
          </w:tcPr>
          <w:p w14:paraId="628273C2" w14:textId="77777777" w:rsidR="001E41F3" w:rsidRDefault="001E41F3">
            <w:pPr>
              <w:pStyle w:val="CRCoverPage"/>
              <w:spacing w:after="0"/>
              <w:rPr>
                <w:noProof/>
                <w:sz w:val="8"/>
                <w:szCs w:val="8"/>
              </w:rPr>
            </w:pPr>
          </w:p>
        </w:tc>
      </w:tr>
      <w:tr w:rsidR="001E41F3" w14:paraId="0C07AE0A" w14:textId="77777777" w:rsidTr="00547111">
        <w:tc>
          <w:tcPr>
            <w:tcW w:w="142" w:type="dxa"/>
            <w:tcBorders>
              <w:left w:val="single" w:sz="4" w:space="0" w:color="auto"/>
            </w:tcBorders>
          </w:tcPr>
          <w:p w14:paraId="2A4C9275" w14:textId="77777777" w:rsidR="001E41F3" w:rsidRDefault="001E41F3">
            <w:pPr>
              <w:pStyle w:val="CRCoverPage"/>
              <w:spacing w:after="0"/>
              <w:jc w:val="right"/>
              <w:rPr>
                <w:noProof/>
              </w:rPr>
            </w:pPr>
          </w:p>
        </w:tc>
        <w:tc>
          <w:tcPr>
            <w:tcW w:w="1559" w:type="dxa"/>
            <w:shd w:val="pct30" w:color="FFFF00" w:fill="auto"/>
          </w:tcPr>
          <w:p w14:paraId="569B5544" w14:textId="7B957A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6875">
              <w:rPr>
                <w:b/>
                <w:noProof/>
                <w:sz w:val="28"/>
              </w:rPr>
              <w:t>24.501</w:t>
            </w:r>
            <w:r>
              <w:rPr>
                <w:b/>
                <w:noProof/>
                <w:sz w:val="28"/>
              </w:rPr>
              <w:fldChar w:fldCharType="end"/>
            </w:r>
          </w:p>
        </w:tc>
        <w:tc>
          <w:tcPr>
            <w:tcW w:w="709" w:type="dxa"/>
          </w:tcPr>
          <w:p w14:paraId="2022E5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CA2FA4" w14:textId="278D518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F6875">
              <w:rPr>
                <w:b/>
                <w:noProof/>
                <w:sz w:val="28"/>
              </w:rPr>
              <w:t>1755</w:t>
            </w:r>
            <w:r>
              <w:rPr>
                <w:b/>
                <w:noProof/>
                <w:sz w:val="28"/>
              </w:rPr>
              <w:fldChar w:fldCharType="end"/>
            </w:r>
          </w:p>
        </w:tc>
        <w:tc>
          <w:tcPr>
            <w:tcW w:w="709" w:type="dxa"/>
          </w:tcPr>
          <w:p w14:paraId="68929A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4C0CE4" w14:textId="327C1ACC"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6875">
              <w:rPr>
                <w:b/>
                <w:noProof/>
                <w:sz w:val="28"/>
              </w:rPr>
              <w:t>-</w:t>
            </w:r>
            <w:r>
              <w:rPr>
                <w:b/>
                <w:noProof/>
                <w:sz w:val="28"/>
              </w:rPr>
              <w:fldChar w:fldCharType="end"/>
            </w:r>
          </w:p>
        </w:tc>
        <w:tc>
          <w:tcPr>
            <w:tcW w:w="2410" w:type="dxa"/>
          </w:tcPr>
          <w:p w14:paraId="0F976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ED44" w14:textId="14D1C11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6875">
              <w:rPr>
                <w:b/>
                <w:noProof/>
                <w:sz w:val="28"/>
              </w:rPr>
              <w:t>16.2.0</w:t>
            </w:r>
            <w:r>
              <w:rPr>
                <w:b/>
                <w:noProof/>
                <w:sz w:val="28"/>
              </w:rPr>
              <w:fldChar w:fldCharType="end"/>
            </w:r>
          </w:p>
        </w:tc>
        <w:tc>
          <w:tcPr>
            <w:tcW w:w="143" w:type="dxa"/>
            <w:tcBorders>
              <w:right w:val="single" w:sz="4" w:space="0" w:color="auto"/>
            </w:tcBorders>
          </w:tcPr>
          <w:p w14:paraId="60432C4F" w14:textId="77777777" w:rsidR="001E41F3" w:rsidRDefault="001E41F3">
            <w:pPr>
              <w:pStyle w:val="CRCoverPage"/>
              <w:spacing w:after="0"/>
              <w:rPr>
                <w:noProof/>
              </w:rPr>
            </w:pPr>
          </w:p>
        </w:tc>
      </w:tr>
      <w:tr w:rsidR="001E41F3" w14:paraId="7CB32D09" w14:textId="77777777" w:rsidTr="00547111">
        <w:tc>
          <w:tcPr>
            <w:tcW w:w="9641" w:type="dxa"/>
            <w:gridSpan w:val="9"/>
            <w:tcBorders>
              <w:left w:val="single" w:sz="4" w:space="0" w:color="auto"/>
              <w:right w:val="single" w:sz="4" w:space="0" w:color="auto"/>
            </w:tcBorders>
          </w:tcPr>
          <w:p w14:paraId="1DAC7938" w14:textId="77777777" w:rsidR="001E41F3" w:rsidRDefault="001E41F3">
            <w:pPr>
              <w:pStyle w:val="CRCoverPage"/>
              <w:spacing w:after="0"/>
              <w:rPr>
                <w:noProof/>
              </w:rPr>
            </w:pPr>
          </w:p>
        </w:tc>
      </w:tr>
      <w:tr w:rsidR="001E41F3" w14:paraId="53D484BE" w14:textId="77777777" w:rsidTr="00547111">
        <w:tc>
          <w:tcPr>
            <w:tcW w:w="9641" w:type="dxa"/>
            <w:gridSpan w:val="9"/>
            <w:tcBorders>
              <w:top w:val="single" w:sz="4" w:space="0" w:color="auto"/>
            </w:tcBorders>
          </w:tcPr>
          <w:p w14:paraId="00D3AE5B" w14:textId="705DCF6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141046" w14:textId="77777777" w:rsidTr="00547111">
        <w:tc>
          <w:tcPr>
            <w:tcW w:w="9641" w:type="dxa"/>
            <w:gridSpan w:val="9"/>
          </w:tcPr>
          <w:p w14:paraId="1AF542E5" w14:textId="77777777" w:rsidR="001E41F3" w:rsidRDefault="001E41F3">
            <w:pPr>
              <w:pStyle w:val="CRCoverPage"/>
              <w:spacing w:after="0"/>
              <w:rPr>
                <w:noProof/>
                <w:sz w:val="8"/>
                <w:szCs w:val="8"/>
              </w:rPr>
            </w:pPr>
          </w:p>
        </w:tc>
      </w:tr>
    </w:tbl>
    <w:p w14:paraId="72C13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C975DA" w14:textId="77777777" w:rsidTr="00A7671C">
        <w:tc>
          <w:tcPr>
            <w:tcW w:w="2835" w:type="dxa"/>
          </w:tcPr>
          <w:p w14:paraId="79C3F4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856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3B9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098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E8502" w14:textId="77777777" w:rsidR="00F25D98" w:rsidRDefault="00670601" w:rsidP="001E41F3">
            <w:pPr>
              <w:pStyle w:val="CRCoverPage"/>
              <w:spacing w:after="0"/>
              <w:jc w:val="center"/>
              <w:rPr>
                <w:b/>
                <w:caps/>
                <w:noProof/>
              </w:rPr>
            </w:pPr>
            <w:r>
              <w:rPr>
                <w:b/>
                <w:caps/>
                <w:noProof/>
              </w:rPr>
              <w:t>x</w:t>
            </w:r>
          </w:p>
        </w:tc>
        <w:tc>
          <w:tcPr>
            <w:tcW w:w="2126" w:type="dxa"/>
          </w:tcPr>
          <w:p w14:paraId="7EA14D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55008" w14:textId="77777777" w:rsidR="00F25D98" w:rsidRDefault="00F25D98" w:rsidP="001E41F3">
            <w:pPr>
              <w:pStyle w:val="CRCoverPage"/>
              <w:spacing w:after="0"/>
              <w:jc w:val="center"/>
              <w:rPr>
                <w:b/>
                <w:caps/>
                <w:noProof/>
              </w:rPr>
            </w:pPr>
          </w:p>
        </w:tc>
        <w:tc>
          <w:tcPr>
            <w:tcW w:w="1418" w:type="dxa"/>
            <w:tcBorders>
              <w:left w:val="nil"/>
            </w:tcBorders>
          </w:tcPr>
          <w:p w14:paraId="6B7C04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8C77B" w14:textId="1DF70CC1" w:rsidR="00F25D98" w:rsidRDefault="00C16234" w:rsidP="004E1669">
            <w:pPr>
              <w:pStyle w:val="CRCoverPage"/>
              <w:spacing w:after="0"/>
              <w:rPr>
                <w:b/>
                <w:bCs/>
                <w:caps/>
                <w:noProof/>
              </w:rPr>
            </w:pPr>
            <w:r>
              <w:rPr>
                <w:b/>
                <w:bCs/>
                <w:caps/>
                <w:noProof/>
              </w:rPr>
              <w:t>X</w:t>
            </w:r>
          </w:p>
        </w:tc>
      </w:tr>
    </w:tbl>
    <w:p w14:paraId="51BB0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C3BCEC" w14:textId="77777777" w:rsidTr="00547111">
        <w:tc>
          <w:tcPr>
            <w:tcW w:w="9640" w:type="dxa"/>
            <w:gridSpan w:val="11"/>
          </w:tcPr>
          <w:p w14:paraId="0E118263" w14:textId="77777777" w:rsidR="001E41F3" w:rsidRDefault="001E41F3">
            <w:pPr>
              <w:pStyle w:val="CRCoverPage"/>
              <w:spacing w:after="0"/>
              <w:rPr>
                <w:noProof/>
                <w:sz w:val="8"/>
                <w:szCs w:val="8"/>
              </w:rPr>
            </w:pPr>
          </w:p>
        </w:tc>
      </w:tr>
      <w:tr w:rsidR="001E41F3" w14:paraId="1DE4132C" w14:textId="77777777" w:rsidTr="00547111">
        <w:tc>
          <w:tcPr>
            <w:tcW w:w="1843" w:type="dxa"/>
            <w:tcBorders>
              <w:top w:val="single" w:sz="4" w:space="0" w:color="auto"/>
              <w:left w:val="single" w:sz="4" w:space="0" w:color="auto"/>
            </w:tcBorders>
          </w:tcPr>
          <w:p w14:paraId="00338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4711C" w14:textId="3B39BA3D" w:rsidR="001E41F3" w:rsidRDefault="005B0D83">
            <w:pPr>
              <w:pStyle w:val="CRCoverPage"/>
              <w:spacing w:after="0"/>
              <w:ind w:left="100"/>
              <w:rPr>
                <w:noProof/>
              </w:rPr>
            </w:pPr>
            <w:r>
              <w:fldChar w:fldCharType="begin"/>
            </w:r>
            <w:r>
              <w:instrText xml:space="preserve"> DOCPROPERTY  CrTitle  \* MERGEFORMAT </w:instrText>
            </w:r>
            <w:r>
              <w:fldChar w:fldCharType="separate"/>
            </w:r>
            <w:r w:rsidR="009F6875">
              <w:t>Rejected NSSAI in SNPNs</w:t>
            </w:r>
            <w:r>
              <w:fldChar w:fldCharType="end"/>
            </w:r>
          </w:p>
        </w:tc>
      </w:tr>
      <w:tr w:rsidR="001E41F3" w14:paraId="14340BDA" w14:textId="77777777" w:rsidTr="00547111">
        <w:tc>
          <w:tcPr>
            <w:tcW w:w="1843" w:type="dxa"/>
            <w:tcBorders>
              <w:left w:val="single" w:sz="4" w:space="0" w:color="auto"/>
            </w:tcBorders>
          </w:tcPr>
          <w:p w14:paraId="51C032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40AED" w14:textId="77777777" w:rsidR="001E41F3" w:rsidRDefault="001E41F3">
            <w:pPr>
              <w:pStyle w:val="CRCoverPage"/>
              <w:spacing w:after="0"/>
              <w:rPr>
                <w:noProof/>
                <w:sz w:val="8"/>
                <w:szCs w:val="8"/>
              </w:rPr>
            </w:pPr>
          </w:p>
        </w:tc>
      </w:tr>
      <w:tr w:rsidR="001E41F3" w14:paraId="1A5A8B88" w14:textId="77777777" w:rsidTr="00547111">
        <w:tc>
          <w:tcPr>
            <w:tcW w:w="1843" w:type="dxa"/>
            <w:tcBorders>
              <w:left w:val="single" w:sz="4" w:space="0" w:color="auto"/>
            </w:tcBorders>
          </w:tcPr>
          <w:p w14:paraId="2BB777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6874ED" w14:textId="19690CE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6875">
              <w:rPr>
                <w:noProof/>
              </w:rPr>
              <w:t>Intel</w:t>
            </w:r>
            <w:r>
              <w:rPr>
                <w:noProof/>
              </w:rPr>
              <w:fldChar w:fldCharType="end"/>
            </w:r>
          </w:p>
        </w:tc>
      </w:tr>
      <w:tr w:rsidR="001E41F3" w14:paraId="0E6D5F3F" w14:textId="77777777" w:rsidTr="00547111">
        <w:tc>
          <w:tcPr>
            <w:tcW w:w="1843" w:type="dxa"/>
            <w:tcBorders>
              <w:left w:val="single" w:sz="4" w:space="0" w:color="auto"/>
            </w:tcBorders>
          </w:tcPr>
          <w:p w14:paraId="1EA795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7B452" w14:textId="77777777" w:rsidR="001E41F3" w:rsidRDefault="00FE4C1E" w:rsidP="00547111">
            <w:pPr>
              <w:pStyle w:val="CRCoverPage"/>
              <w:spacing w:after="0"/>
              <w:ind w:left="100"/>
              <w:rPr>
                <w:noProof/>
              </w:rPr>
            </w:pPr>
            <w:r>
              <w:rPr>
                <w:noProof/>
              </w:rPr>
              <w:t>C1</w:t>
            </w:r>
          </w:p>
        </w:tc>
      </w:tr>
      <w:tr w:rsidR="001E41F3" w14:paraId="144CCC75" w14:textId="77777777" w:rsidTr="00547111">
        <w:tc>
          <w:tcPr>
            <w:tcW w:w="1843" w:type="dxa"/>
            <w:tcBorders>
              <w:left w:val="single" w:sz="4" w:space="0" w:color="auto"/>
            </w:tcBorders>
          </w:tcPr>
          <w:p w14:paraId="14EBA2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D3F438" w14:textId="77777777" w:rsidR="001E41F3" w:rsidRDefault="001E41F3">
            <w:pPr>
              <w:pStyle w:val="CRCoverPage"/>
              <w:spacing w:after="0"/>
              <w:rPr>
                <w:noProof/>
                <w:sz w:val="8"/>
                <w:szCs w:val="8"/>
              </w:rPr>
            </w:pPr>
          </w:p>
        </w:tc>
      </w:tr>
      <w:tr w:rsidR="001E41F3" w14:paraId="2804A20B" w14:textId="77777777" w:rsidTr="00547111">
        <w:tc>
          <w:tcPr>
            <w:tcW w:w="1843" w:type="dxa"/>
            <w:tcBorders>
              <w:left w:val="single" w:sz="4" w:space="0" w:color="auto"/>
            </w:tcBorders>
          </w:tcPr>
          <w:p w14:paraId="614C5C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7BE27C" w14:textId="1B12C9F6"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6875">
              <w:rPr>
                <w:noProof/>
              </w:rPr>
              <w:t>Vertical_LAN</w:t>
            </w:r>
            <w:r>
              <w:rPr>
                <w:noProof/>
              </w:rPr>
              <w:fldChar w:fldCharType="end"/>
            </w:r>
          </w:p>
        </w:tc>
        <w:tc>
          <w:tcPr>
            <w:tcW w:w="567" w:type="dxa"/>
            <w:tcBorders>
              <w:left w:val="nil"/>
            </w:tcBorders>
          </w:tcPr>
          <w:p w14:paraId="30AC83B8" w14:textId="77777777" w:rsidR="001E41F3" w:rsidRDefault="001E41F3">
            <w:pPr>
              <w:pStyle w:val="CRCoverPage"/>
              <w:spacing w:after="0"/>
              <w:ind w:right="100"/>
              <w:rPr>
                <w:noProof/>
              </w:rPr>
            </w:pPr>
          </w:p>
        </w:tc>
        <w:tc>
          <w:tcPr>
            <w:tcW w:w="1417" w:type="dxa"/>
            <w:gridSpan w:val="3"/>
            <w:tcBorders>
              <w:left w:val="nil"/>
            </w:tcBorders>
          </w:tcPr>
          <w:p w14:paraId="6545E7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BE13A6" w14:textId="7245680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6875">
              <w:rPr>
                <w:noProof/>
              </w:rPr>
              <w:t>2019-11-04</w:t>
            </w:r>
            <w:r>
              <w:rPr>
                <w:noProof/>
              </w:rPr>
              <w:fldChar w:fldCharType="end"/>
            </w:r>
          </w:p>
        </w:tc>
      </w:tr>
      <w:tr w:rsidR="001E41F3" w14:paraId="5069B695" w14:textId="77777777" w:rsidTr="00547111">
        <w:tc>
          <w:tcPr>
            <w:tcW w:w="1843" w:type="dxa"/>
            <w:tcBorders>
              <w:left w:val="single" w:sz="4" w:space="0" w:color="auto"/>
            </w:tcBorders>
          </w:tcPr>
          <w:p w14:paraId="54C9588F" w14:textId="77777777" w:rsidR="001E41F3" w:rsidRDefault="001E41F3">
            <w:pPr>
              <w:pStyle w:val="CRCoverPage"/>
              <w:spacing w:after="0"/>
              <w:rPr>
                <w:b/>
                <w:i/>
                <w:noProof/>
                <w:sz w:val="8"/>
                <w:szCs w:val="8"/>
              </w:rPr>
            </w:pPr>
          </w:p>
        </w:tc>
        <w:tc>
          <w:tcPr>
            <w:tcW w:w="1986" w:type="dxa"/>
            <w:gridSpan w:val="4"/>
          </w:tcPr>
          <w:p w14:paraId="4B575A9D" w14:textId="77777777" w:rsidR="001E41F3" w:rsidRDefault="001E41F3">
            <w:pPr>
              <w:pStyle w:val="CRCoverPage"/>
              <w:spacing w:after="0"/>
              <w:rPr>
                <w:noProof/>
                <w:sz w:val="8"/>
                <w:szCs w:val="8"/>
              </w:rPr>
            </w:pPr>
          </w:p>
        </w:tc>
        <w:tc>
          <w:tcPr>
            <w:tcW w:w="2267" w:type="dxa"/>
            <w:gridSpan w:val="2"/>
          </w:tcPr>
          <w:p w14:paraId="713C0BC1" w14:textId="77777777" w:rsidR="001E41F3" w:rsidRDefault="001E41F3">
            <w:pPr>
              <w:pStyle w:val="CRCoverPage"/>
              <w:spacing w:after="0"/>
              <w:rPr>
                <w:noProof/>
                <w:sz w:val="8"/>
                <w:szCs w:val="8"/>
              </w:rPr>
            </w:pPr>
          </w:p>
        </w:tc>
        <w:tc>
          <w:tcPr>
            <w:tcW w:w="1417" w:type="dxa"/>
            <w:gridSpan w:val="3"/>
          </w:tcPr>
          <w:p w14:paraId="279BD956" w14:textId="77777777" w:rsidR="001E41F3" w:rsidRDefault="001E41F3">
            <w:pPr>
              <w:pStyle w:val="CRCoverPage"/>
              <w:spacing w:after="0"/>
              <w:rPr>
                <w:noProof/>
                <w:sz w:val="8"/>
                <w:szCs w:val="8"/>
              </w:rPr>
            </w:pPr>
          </w:p>
        </w:tc>
        <w:tc>
          <w:tcPr>
            <w:tcW w:w="2127" w:type="dxa"/>
            <w:tcBorders>
              <w:right w:val="single" w:sz="4" w:space="0" w:color="auto"/>
            </w:tcBorders>
          </w:tcPr>
          <w:p w14:paraId="20ED7337" w14:textId="77777777" w:rsidR="001E41F3" w:rsidRDefault="001E41F3">
            <w:pPr>
              <w:pStyle w:val="CRCoverPage"/>
              <w:spacing w:after="0"/>
              <w:rPr>
                <w:noProof/>
                <w:sz w:val="8"/>
                <w:szCs w:val="8"/>
              </w:rPr>
            </w:pPr>
          </w:p>
        </w:tc>
      </w:tr>
      <w:tr w:rsidR="001E41F3" w14:paraId="3638543F" w14:textId="77777777" w:rsidTr="00547111">
        <w:trPr>
          <w:cantSplit/>
        </w:trPr>
        <w:tc>
          <w:tcPr>
            <w:tcW w:w="1843" w:type="dxa"/>
            <w:tcBorders>
              <w:left w:val="single" w:sz="4" w:space="0" w:color="auto"/>
            </w:tcBorders>
          </w:tcPr>
          <w:p w14:paraId="028E55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6F6A79" w14:textId="7B56895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6875">
              <w:rPr>
                <w:b/>
                <w:noProof/>
              </w:rPr>
              <w:t>C</w:t>
            </w:r>
            <w:r>
              <w:rPr>
                <w:b/>
                <w:noProof/>
              </w:rPr>
              <w:fldChar w:fldCharType="end"/>
            </w:r>
          </w:p>
        </w:tc>
        <w:tc>
          <w:tcPr>
            <w:tcW w:w="3402" w:type="dxa"/>
            <w:gridSpan w:val="5"/>
            <w:tcBorders>
              <w:left w:val="nil"/>
            </w:tcBorders>
          </w:tcPr>
          <w:p w14:paraId="325468D2" w14:textId="77777777" w:rsidR="001E41F3" w:rsidRDefault="001E41F3">
            <w:pPr>
              <w:pStyle w:val="CRCoverPage"/>
              <w:spacing w:after="0"/>
              <w:rPr>
                <w:noProof/>
              </w:rPr>
            </w:pPr>
          </w:p>
        </w:tc>
        <w:tc>
          <w:tcPr>
            <w:tcW w:w="1417" w:type="dxa"/>
            <w:gridSpan w:val="3"/>
            <w:tcBorders>
              <w:left w:val="nil"/>
            </w:tcBorders>
          </w:tcPr>
          <w:p w14:paraId="6B460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D94F4" w14:textId="6DE3B40E"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6875">
              <w:rPr>
                <w:noProof/>
              </w:rPr>
              <w:t>Rel-16</w:t>
            </w:r>
            <w:r>
              <w:rPr>
                <w:noProof/>
              </w:rPr>
              <w:fldChar w:fldCharType="end"/>
            </w:r>
          </w:p>
        </w:tc>
      </w:tr>
      <w:tr w:rsidR="001E41F3" w14:paraId="340FE118" w14:textId="77777777" w:rsidTr="00547111">
        <w:tc>
          <w:tcPr>
            <w:tcW w:w="1843" w:type="dxa"/>
            <w:tcBorders>
              <w:left w:val="single" w:sz="4" w:space="0" w:color="auto"/>
              <w:bottom w:val="single" w:sz="4" w:space="0" w:color="auto"/>
            </w:tcBorders>
          </w:tcPr>
          <w:p w14:paraId="2A04B540" w14:textId="77777777" w:rsidR="001E41F3" w:rsidRDefault="001E41F3">
            <w:pPr>
              <w:pStyle w:val="CRCoverPage"/>
              <w:spacing w:after="0"/>
              <w:rPr>
                <w:b/>
                <w:i/>
                <w:noProof/>
              </w:rPr>
            </w:pPr>
          </w:p>
        </w:tc>
        <w:tc>
          <w:tcPr>
            <w:tcW w:w="4677" w:type="dxa"/>
            <w:gridSpan w:val="8"/>
            <w:tcBorders>
              <w:bottom w:val="single" w:sz="4" w:space="0" w:color="auto"/>
            </w:tcBorders>
          </w:tcPr>
          <w:p w14:paraId="11AA3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8C16" w14:textId="537F756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A10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4EDECF" w14:textId="77777777" w:rsidTr="00547111">
        <w:tc>
          <w:tcPr>
            <w:tcW w:w="1843" w:type="dxa"/>
          </w:tcPr>
          <w:p w14:paraId="603B1302" w14:textId="77777777" w:rsidR="001E41F3" w:rsidRDefault="001E41F3">
            <w:pPr>
              <w:pStyle w:val="CRCoverPage"/>
              <w:spacing w:after="0"/>
              <w:rPr>
                <w:b/>
                <w:i/>
                <w:noProof/>
                <w:sz w:val="8"/>
                <w:szCs w:val="8"/>
              </w:rPr>
            </w:pPr>
          </w:p>
        </w:tc>
        <w:tc>
          <w:tcPr>
            <w:tcW w:w="7797" w:type="dxa"/>
            <w:gridSpan w:val="10"/>
          </w:tcPr>
          <w:p w14:paraId="555523E5" w14:textId="77777777" w:rsidR="001E41F3" w:rsidRDefault="001E41F3">
            <w:pPr>
              <w:pStyle w:val="CRCoverPage"/>
              <w:spacing w:after="0"/>
              <w:rPr>
                <w:noProof/>
                <w:sz w:val="8"/>
                <w:szCs w:val="8"/>
              </w:rPr>
            </w:pPr>
          </w:p>
        </w:tc>
      </w:tr>
      <w:tr w:rsidR="00E5121B" w14:paraId="4D146D30" w14:textId="77777777" w:rsidTr="00547111">
        <w:tc>
          <w:tcPr>
            <w:tcW w:w="2694" w:type="dxa"/>
            <w:gridSpan w:val="2"/>
            <w:tcBorders>
              <w:top w:val="single" w:sz="4" w:space="0" w:color="auto"/>
              <w:left w:val="single" w:sz="4" w:space="0" w:color="auto"/>
            </w:tcBorders>
          </w:tcPr>
          <w:p w14:paraId="72C68423" w14:textId="77777777" w:rsidR="00E5121B" w:rsidRDefault="00E5121B" w:rsidP="00E512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A995D" w14:textId="2F746A27" w:rsidR="007A0780" w:rsidRDefault="007A0780" w:rsidP="00897D94">
            <w:pPr>
              <w:pStyle w:val="CRCoverPage"/>
              <w:spacing w:after="0"/>
              <w:ind w:left="284"/>
              <w:rPr>
                <w:noProof/>
              </w:rPr>
            </w:pPr>
            <w:r>
              <w:rPr>
                <w:noProof/>
              </w:rPr>
              <w:t xml:space="preserve">During CT1#119 it was agreed </w:t>
            </w:r>
            <w:r w:rsidR="00BE0DBB">
              <w:rPr>
                <w:noProof/>
              </w:rPr>
              <w:t xml:space="preserve">that </w:t>
            </w:r>
            <w:r w:rsidR="00BE0DBB" w:rsidRPr="00BE0DBB">
              <w:rPr>
                <w:noProof/>
              </w:rPr>
              <w:t xml:space="preserve">rejected NSSAI </w:t>
            </w:r>
            <w:r w:rsidR="00BE0DBB">
              <w:rPr>
                <w:noProof/>
              </w:rPr>
              <w:t xml:space="preserve">is </w:t>
            </w:r>
            <w:r w:rsidR="00BE0DBB" w:rsidRPr="00BE0DBB">
              <w:rPr>
                <w:noProof/>
              </w:rPr>
              <w:t>applicable in SNPN</w:t>
            </w:r>
            <w:r w:rsidR="00670F55">
              <w:rPr>
                <w:noProof/>
              </w:rPr>
              <w:t>s</w:t>
            </w:r>
            <w:r w:rsidR="00BE0DBB" w:rsidRPr="00BE0DBB">
              <w:rPr>
                <w:noProof/>
              </w:rPr>
              <w:t xml:space="preserve"> </w:t>
            </w:r>
            <w:r w:rsidR="00BE0DBB">
              <w:rPr>
                <w:noProof/>
              </w:rPr>
              <w:t xml:space="preserve">(see </w:t>
            </w:r>
            <w:r>
              <w:rPr>
                <w:noProof/>
              </w:rPr>
              <w:t xml:space="preserve">24.501 </w:t>
            </w:r>
            <w:r w:rsidR="00BE0DBB">
              <w:rPr>
                <w:noProof/>
              </w:rPr>
              <w:t>CR#</w:t>
            </w:r>
            <w:r w:rsidRPr="007A0780">
              <w:rPr>
                <w:noProof/>
              </w:rPr>
              <w:t>1454</w:t>
            </w:r>
            <w:r w:rsidR="006B1A16">
              <w:rPr>
                <w:noProof/>
              </w:rPr>
              <w:t xml:space="preserve">, </w:t>
            </w:r>
            <w:r w:rsidR="006B1A16" w:rsidRPr="006B1A16">
              <w:rPr>
                <w:noProof/>
              </w:rPr>
              <w:t>C1-194781</w:t>
            </w:r>
            <w:r w:rsidR="00BE0DBB">
              <w:rPr>
                <w:noProof/>
              </w:rPr>
              <w:t xml:space="preserve">). </w:t>
            </w:r>
            <w:r w:rsidR="00897D94">
              <w:rPr>
                <w:noProof/>
              </w:rPr>
              <w:t xml:space="preserve">However, for </w:t>
            </w:r>
            <w:r w:rsidR="00613C9C">
              <w:rPr>
                <w:noProof/>
              </w:rPr>
              <w:t xml:space="preserve">example clause </w:t>
            </w:r>
            <w:r w:rsidR="00613C9C" w:rsidRPr="00613C9C">
              <w:rPr>
                <w:noProof/>
              </w:rPr>
              <w:t>5.4.4.3</w:t>
            </w:r>
            <w:r w:rsidR="00613C9C">
              <w:rPr>
                <w:noProof/>
              </w:rPr>
              <w:t xml:space="preserve"> does only cover PLMNs</w:t>
            </w:r>
            <w:r w:rsidR="00BE0DBB">
              <w:rPr>
                <w:noProof/>
              </w:rPr>
              <w:t>:</w:t>
            </w:r>
          </w:p>
          <w:p w14:paraId="0201C771" w14:textId="4B45E2C9" w:rsidR="00670F55" w:rsidRPr="00670F55" w:rsidRDefault="00670F55" w:rsidP="00670F55">
            <w:pPr>
              <w:ind w:left="568"/>
              <w:rPr>
                <w:i/>
              </w:rPr>
            </w:pPr>
            <w:r>
              <w:rPr>
                <w:i/>
              </w:rPr>
              <w:t>"</w:t>
            </w:r>
            <w:r w:rsidRPr="00670F55">
              <w:rPr>
                <w:rFonts w:hint="eastAsia"/>
                <w:i/>
              </w:rPr>
              <w:t xml:space="preserve">The UE receiving the </w:t>
            </w:r>
            <w:r w:rsidRPr="00670F55">
              <w:rPr>
                <w:i/>
              </w:rPr>
              <w:t>rejected NSSAI</w:t>
            </w:r>
            <w:r w:rsidRPr="00670F55">
              <w:rPr>
                <w:rFonts w:hint="eastAsia"/>
                <w:i/>
              </w:rPr>
              <w:t xml:space="preserve"> in the </w:t>
            </w:r>
            <w:r w:rsidRPr="00670F55">
              <w:rPr>
                <w:i/>
              </w:rPr>
              <w:t>CONFIGURATION UPDATE COMMAND</w:t>
            </w:r>
            <w:r w:rsidRPr="00670F55">
              <w:rPr>
                <w:rFonts w:hint="eastAsia"/>
                <w:i/>
              </w:rPr>
              <w:t xml:space="preserve"> message takes the following actions based on the </w:t>
            </w:r>
            <w:r w:rsidRPr="00670F55">
              <w:rPr>
                <w:i/>
              </w:rPr>
              <w:t>rejection cause</w:t>
            </w:r>
            <w:r w:rsidRPr="00670F55">
              <w:rPr>
                <w:rFonts w:hint="eastAsia"/>
                <w:i/>
              </w:rPr>
              <w:t xml:space="preserve"> in the </w:t>
            </w:r>
            <w:r w:rsidRPr="00670F55">
              <w:rPr>
                <w:i/>
              </w:rPr>
              <w:t>rejected NSSAI</w:t>
            </w:r>
            <w:r w:rsidRPr="00670F55">
              <w:rPr>
                <w:rFonts w:hint="eastAsia"/>
                <w:i/>
              </w:rPr>
              <w:t>:</w:t>
            </w:r>
          </w:p>
          <w:p w14:paraId="194CF7DF" w14:textId="77777777" w:rsidR="00670F55" w:rsidRPr="00670F55" w:rsidRDefault="00670F55" w:rsidP="00670F55">
            <w:pPr>
              <w:pStyle w:val="B1"/>
              <w:ind w:left="1136"/>
              <w:rPr>
                <w:i/>
              </w:rPr>
            </w:pPr>
            <w:r w:rsidRPr="00670F55">
              <w:rPr>
                <w:i/>
              </w:rPr>
              <w:t>"S</w:t>
            </w:r>
            <w:r w:rsidRPr="00670F55">
              <w:rPr>
                <w:rFonts w:hint="eastAsia"/>
                <w:i/>
              </w:rPr>
              <w:t>-NSSAI</w:t>
            </w:r>
            <w:r w:rsidRPr="00670F55">
              <w:rPr>
                <w:i/>
              </w:rPr>
              <w:t xml:space="preserve"> not available in the current </w:t>
            </w:r>
            <w:r w:rsidRPr="00613C9C">
              <w:rPr>
                <w:i/>
                <w:highlight w:val="yellow"/>
              </w:rPr>
              <w:t>PLMN</w:t>
            </w:r>
            <w:r w:rsidRPr="00670F55">
              <w:rPr>
                <w:i/>
              </w:rPr>
              <w:t>"</w:t>
            </w:r>
          </w:p>
          <w:p w14:paraId="5574EF00" w14:textId="48C82FBF" w:rsidR="00670F55" w:rsidRPr="00670F55" w:rsidRDefault="00670F55" w:rsidP="00670F55">
            <w:pPr>
              <w:ind w:left="1136"/>
              <w:rPr>
                <w:i/>
              </w:rPr>
            </w:pPr>
            <w:r w:rsidRPr="00670F55">
              <w:rPr>
                <w:i/>
              </w:rPr>
              <w:t xml:space="preserve">The UE shall add the rejected S-NSSAI(s) in the rejected NSSAI for the current </w:t>
            </w:r>
            <w:r w:rsidRPr="00613C9C">
              <w:rPr>
                <w:i/>
                <w:highlight w:val="yellow"/>
              </w:rPr>
              <w:t>PLMN</w:t>
            </w:r>
            <w:r w:rsidRPr="00670F55">
              <w:rPr>
                <w:i/>
              </w:rPr>
              <w:t xml:space="preserve"> as specified in subclause 4.6.2.2 and not attempt </w:t>
            </w:r>
            <w:r w:rsidRPr="00670F55">
              <w:rPr>
                <w:rFonts w:hint="eastAsia"/>
                <w:i/>
              </w:rPr>
              <w:t xml:space="preserve">to </w:t>
            </w:r>
            <w:r w:rsidRPr="00670F55">
              <w:rPr>
                <w:i/>
              </w:rPr>
              <w:t xml:space="preserve">use </w:t>
            </w:r>
            <w:r w:rsidRPr="00670F55">
              <w:rPr>
                <w:rFonts w:hint="eastAsia"/>
                <w:i/>
              </w:rPr>
              <w:t xml:space="preserve">this </w:t>
            </w:r>
            <w:r w:rsidRPr="00670F55">
              <w:rPr>
                <w:i/>
              </w:rPr>
              <w:t>S-NSSAI</w:t>
            </w:r>
            <w:r w:rsidRPr="00670F55">
              <w:rPr>
                <w:rFonts w:hint="eastAsia"/>
                <w:i/>
              </w:rPr>
              <w:t xml:space="preserve"> </w:t>
            </w:r>
            <w:r w:rsidRPr="00670F55">
              <w:rPr>
                <w:i/>
              </w:rPr>
              <w:t xml:space="preserve">in the current </w:t>
            </w:r>
            <w:r w:rsidRPr="00613C9C">
              <w:rPr>
                <w:i/>
                <w:highlight w:val="yellow"/>
              </w:rPr>
              <w:t>PLMN</w:t>
            </w:r>
            <w:r w:rsidRPr="00670F55">
              <w:rPr>
                <w:i/>
              </w:rPr>
              <w:t xml:space="preserve"> until switching off the UE or the UICC containing the </w:t>
            </w:r>
            <w:r w:rsidRPr="0085426F">
              <w:rPr>
                <w:i/>
                <w:highlight w:val="yellow"/>
              </w:rPr>
              <w:t>USIM is removed</w:t>
            </w:r>
            <w:r w:rsidRPr="00670F55">
              <w:rPr>
                <w:i/>
              </w:rPr>
              <w:t>.</w:t>
            </w:r>
          </w:p>
          <w:p w14:paraId="44C823DB" w14:textId="7D60D6C6" w:rsidR="007A0780" w:rsidRPr="00F037E0" w:rsidRDefault="00897D94" w:rsidP="00613C9C">
            <w:pPr>
              <w:pStyle w:val="CRCoverPage"/>
              <w:spacing w:after="0"/>
              <w:ind w:left="284"/>
              <w:rPr>
                <w:noProof/>
              </w:rPr>
            </w:pPr>
            <w:r>
              <w:rPr>
                <w:noProof/>
              </w:rPr>
              <w:t>F</w:t>
            </w:r>
            <w:r w:rsidR="00613C9C">
              <w:rPr>
                <w:noProof/>
              </w:rPr>
              <w:t xml:space="preserve">or supporting </w:t>
            </w:r>
            <w:r w:rsidR="00613C9C" w:rsidRPr="00613C9C">
              <w:rPr>
                <w:noProof/>
              </w:rPr>
              <w:t xml:space="preserve">rejected NSSAI </w:t>
            </w:r>
            <w:r w:rsidR="00670F55">
              <w:rPr>
                <w:noProof/>
              </w:rPr>
              <w:t xml:space="preserve">in </w:t>
            </w:r>
            <w:r w:rsidR="00613C9C">
              <w:rPr>
                <w:noProof/>
              </w:rPr>
              <w:t>SNPNs "current PLMN" need</w:t>
            </w:r>
            <w:r w:rsidR="00887722">
              <w:rPr>
                <w:noProof/>
              </w:rPr>
              <w:t>s</w:t>
            </w:r>
            <w:r w:rsidR="00613C9C">
              <w:rPr>
                <w:noProof/>
              </w:rPr>
              <w:t xml:space="preserve"> to be updated with "current PLMN or </w:t>
            </w:r>
            <w:r w:rsidR="00613C9C" w:rsidRPr="00613C9C">
              <w:rPr>
                <w:noProof/>
                <w:highlight w:val="yellow"/>
              </w:rPr>
              <w:t>SNPN</w:t>
            </w:r>
            <w:r w:rsidR="00613C9C">
              <w:rPr>
                <w:noProof/>
              </w:rPr>
              <w:t xml:space="preserve">" </w:t>
            </w:r>
            <w:r w:rsidR="00670F55">
              <w:rPr>
                <w:noProof/>
              </w:rPr>
              <w:t xml:space="preserve">and also a new condition needs to be added similar to USIM </w:t>
            </w:r>
            <w:r w:rsidR="00613C9C">
              <w:rPr>
                <w:noProof/>
              </w:rPr>
              <w:t xml:space="preserve">removal </w:t>
            </w:r>
            <w:r w:rsidR="00670F55">
              <w:rPr>
                <w:noProof/>
              </w:rPr>
              <w:t>to address an update of "</w:t>
            </w:r>
            <w:r w:rsidR="00670F55" w:rsidRPr="00670F55">
              <w:rPr>
                <w:noProof/>
              </w:rPr>
              <w:t>list of subscriber data</w:t>
            </w:r>
            <w:r w:rsidR="00670F55">
              <w:rPr>
                <w:noProof/>
              </w:rPr>
              <w:t>"</w:t>
            </w:r>
            <w:r w:rsidR="00670F55" w:rsidRPr="00670F55">
              <w:rPr>
                <w:noProof/>
              </w:rPr>
              <w:t xml:space="preserve"> </w:t>
            </w:r>
          </w:p>
        </w:tc>
      </w:tr>
      <w:tr w:rsidR="00E5121B" w14:paraId="0171F4CB" w14:textId="77777777" w:rsidTr="00547111">
        <w:tc>
          <w:tcPr>
            <w:tcW w:w="2694" w:type="dxa"/>
            <w:gridSpan w:val="2"/>
            <w:tcBorders>
              <w:left w:val="single" w:sz="4" w:space="0" w:color="auto"/>
            </w:tcBorders>
          </w:tcPr>
          <w:p w14:paraId="23ADA21B" w14:textId="41EBC1E6"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5730AD37" w14:textId="77777777" w:rsidR="00E5121B" w:rsidRDefault="00E5121B" w:rsidP="00E5121B">
            <w:pPr>
              <w:pStyle w:val="CRCoverPage"/>
              <w:spacing w:after="0"/>
              <w:rPr>
                <w:noProof/>
                <w:sz w:val="8"/>
                <w:szCs w:val="8"/>
              </w:rPr>
            </w:pPr>
          </w:p>
        </w:tc>
      </w:tr>
      <w:tr w:rsidR="00E5121B" w14:paraId="656DA5F3" w14:textId="77777777" w:rsidTr="00547111">
        <w:tc>
          <w:tcPr>
            <w:tcW w:w="2694" w:type="dxa"/>
            <w:gridSpan w:val="2"/>
            <w:tcBorders>
              <w:left w:val="single" w:sz="4" w:space="0" w:color="auto"/>
            </w:tcBorders>
          </w:tcPr>
          <w:p w14:paraId="0BC8D31C" w14:textId="77777777" w:rsidR="00E5121B" w:rsidRDefault="00E5121B" w:rsidP="00E512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8D543" w14:textId="47A4A603" w:rsidR="00E5121B" w:rsidRDefault="00613C9C" w:rsidP="00887722">
            <w:pPr>
              <w:pStyle w:val="CRCoverPage"/>
              <w:numPr>
                <w:ilvl w:val="0"/>
                <w:numId w:val="45"/>
              </w:numPr>
              <w:spacing w:after="0"/>
              <w:rPr>
                <w:noProof/>
              </w:rPr>
            </w:pPr>
            <w:r>
              <w:rPr>
                <w:noProof/>
              </w:rPr>
              <w:t xml:space="preserve">Update clause </w:t>
            </w:r>
            <w:r w:rsidR="00887722" w:rsidRPr="00965EB3">
              <w:rPr>
                <w:noProof/>
              </w:rPr>
              <w:t>5.4.4.3</w:t>
            </w:r>
            <w:r w:rsidR="00887722">
              <w:rPr>
                <w:noProof/>
              </w:rPr>
              <w:t xml:space="preserve">, </w:t>
            </w:r>
            <w:r w:rsidR="00887722" w:rsidRPr="00965EB3">
              <w:rPr>
                <w:noProof/>
              </w:rPr>
              <w:t>5.5.1.2.4</w:t>
            </w:r>
            <w:r w:rsidR="00887722">
              <w:rPr>
                <w:noProof/>
              </w:rPr>
              <w:t xml:space="preserve">, </w:t>
            </w:r>
            <w:r w:rsidR="00887722">
              <w:t>5.5.1.3.4</w:t>
            </w:r>
            <w:r>
              <w:rPr>
                <w:noProof/>
              </w:rPr>
              <w:t xml:space="preserve"> with "</w:t>
            </w:r>
            <w:r w:rsidR="00636167" w:rsidRPr="00636167">
              <w:rPr>
                <w:noProof/>
              </w:rPr>
              <w:t>current PLMN</w:t>
            </w:r>
            <w:r w:rsidR="00636167" w:rsidRPr="00636167">
              <w:rPr>
                <w:noProof/>
              </w:rPr>
              <w:t xml:space="preserve"> </w:t>
            </w:r>
            <w:r>
              <w:rPr>
                <w:noProof/>
              </w:rPr>
              <w:t>or SNPN" for the case the UE receives</w:t>
            </w:r>
            <w:r w:rsidRPr="00613C9C">
              <w:rPr>
                <w:noProof/>
              </w:rPr>
              <w:t xml:space="preserve"> the rejected NSSAI in the CONFIGURATION UPDATE COMMAND</w:t>
            </w:r>
            <w:r w:rsidR="00887722">
              <w:rPr>
                <w:noProof/>
              </w:rPr>
              <w:t xml:space="preserve"> </w:t>
            </w:r>
            <w:r w:rsidR="00636167">
              <w:rPr>
                <w:noProof/>
              </w:rPr>
              <w:t xml:space="preserve">message </w:t>
            </w:r>
            <w:r w:rsidR="00887722">
              <w:rPr>
                <w:noProof/>
              </w:rPr>
              <w:t xml:space="preserve">or </w:t>
            </w:r>
            <w:r w:rsidR="00887722" w:rsidRPr="00887722">
              <w:rPr>
                <w:noProof/>
              </w:rPr>
              <w:t>REGISTRATION ACCEPT</w:t>
            </w:r>
            <w:r w:rsidR="00887722">
              <w:rPr>
                <w:noProof/>
              </w:rPr>
              <w:t xml:space="preserve"> message.</w:t>
            </w:r>
          </w:p>
          <w:p w14:paraId="325797F7" w14:textId="05F732EC" w:rsidR="00613C9C" w:rsidRDefault="00580DBD" w:rsidP="00580DBD">
            <w:pPr>
              <w:pStyle w:val="CRCoverPage"/>
              <w:numPr>
                <w:ilvl w:val="0"/>
                <w:numId w:val="45"/>
              </w:numPr>
              <w:spacing w:after="0"/>
              <w:rPr>
                <w:noProof/>
              </w:rPr>
            </w:pPr>
            <w:r>
              <w:rPr>
                <w:noProof/>
              </w:rPr>
              <w:t xml:space="preserve">Update clause </w:t>
            </w:r>
            <w:r w:rsidRPr="00965EB3">
              <w:rPr>
                <w:noProof/>
              </w:rPr>
              <w:t>5.4.4.3</w:t>
            </w:r>
            <w:r>
              <w:rPr>
                <w:noProof/>
              </w:rPr>
              <w:t xml:space="preserve">, </w:t>
            </w:r>
            <w:r w:rsidRPr="00965EB3">
              <w:rPr>
                <w:noProof/>
              </w:rPr>
              <w:t>5.5.1.2.4</w:t>
            </w:r>
            <w:r>
              <w:rPr>
                <w:noProof/>
              </w:rPr>
              <w:t xml:space="preserve">, </w:t>
            </w:r>
            <w:r>
              <w:t xml:space="preserve">5.5.1.3.4 with </w:t>
            </w:r>
            <w:r w:rsidR="00613C9C">
              <w:rPr>
                <w:noProof/>
              </w:rPr>
              <w:t xml:space="preserve">a new condition </w:t>
            </w:r>
            <w:r>
              <w:rPr>
                <w:noProof/>
              </w:rPr>
              <w:t xml:space="preserve">on the validity of rejected </w:t>
            </w:r>
            <w:r w:rsidR="00887722">
              <w:rPr>
                <w:noProof/>
              </w:rPr>
              <w:t xml:space="preserve">NSSAI </w:t>
            </w:r>
            <w:r w:rsidR="00613C9C">
              <w:rPr>
                <w:noProof/>
              </w:rPr>
              <w:t xml:space="preserve">similar to "USIM removal" </w:t>
            </w:r>
            <w:r w:rsidR="00887722">
              <w:rPr>
                <w:noProof/>
              </w:rPr>
              <w:t xml:space="preserve">to address an </w:t>
            </w:r>
            <w:r w:rsidR="00613C9C" w:rsidRPr="00613C9C">
              <w:rPr>
                <w:noProof/>
              </w:rPr>
              <w:t>update of "list of subscriber data"</w:t>
            </w:r>
          </w:p>
        </w:tc>
      </w:tr>
      <w:tr w:rsidR="00E5121B" w14:paraId="0E449C22" w14:textId="77777777" w:rsidTr="00547111">
        <w:tc>
          <w:tcPr>
            <w:tcW w:w="2694" w:type="dxa"/>
            <w:gridSpan w:val="2"/>
            <w:tcBorders>
              <w:left w:val="single" w:sz="4" w:space="0" w:color="auto"/>
            </w:tcBorders>
          </w:tcPr>
          <w:p w14:paraId="3A843AD9"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7DD277A3" w14:textId="77777777" w:rsidR="00E5121B" w:rsidRDefault="00E5121B" w:rsidP="00E5121B">
            <w:pPr>
              <w:pStyle w:val="CRCoverPage"/>
              <w:spacing w:after="0"/>
              <w:rPr>
                <w:noProof/>
                <w:sz w:val="8"/>
                <w:szCs w:val="8"/>
              </w:rPr>
            </w:pPr>
          </w:p>
        </w:tc>
      </w:tr>
      <w:tr w:rsidR="00E5121B" w14:paraId="66AC267A" w14:textId="77777777" w:rsidTr="00547111">
        <w:tc>
          <w:tcPr>
            <w:tcW w:w="2694" w:type="dxa"/>
            <w:gridSpan w:val="2"/>
            <w:tcBorders>
              <w:left w:val="single" w:sz="4" w:space="0" w:color="auto"/>
              <w:bottom w:val="single" w:sz="4" w:space="0" w:color="auto"/>
            </w:tcBorders>
          </w:tcPr>
          <w:p w14:paraId="792677D3" w14:textId="77777777" w:rsidR="00E5121B" w:rsidRDefault="00E5121B" w:rsidP="00E512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FD1B0" w14:textId="60D493AE" w:rsidR="00E5121B" w:rsidRDefault="00C16234" w:rsidP="00C16234">
            <w:pPr>
              <w:pStyle w:val="CRCoverPage"/>
              <w:spacing w:after="0"/>
              <w:ind w:left="284"/>
              <w:rPr>
                <w:noProof/>
              </w:rPr>
            </w:pPr>
            <w:r>
              <w:rPr>
                <w:noProof/>
              </w:rPr>
              <w:t>AMF not able to update rejected NSSAI</w:t>
            </w:r>
            <w:r w:rsidR="00636167">
              <w:rPr>
                <w:noProof/>
              </w:rPr>
              <w:t xml:space="preserve"> and UE condition missing </w:t>
            </w:r>
            <w:r w:rsidR="00636167" w:rsidRPr="00636167">
              <w:rPr>
                <w:noProof/>
              </w:rPr>
              <w:t>on the validity of rejected NSSAI</w:t>
            </w:r>
            <w:r>
              <w:rPr>
                <w:noProof/>
              </w:rPr>
              <w:t>.</w:t>
            </w:r>
          </w:p>
        </w:tc>
      </w:tr>
      <w:tr w:rsidR="00E5121B" w14:paraId="12A934C1" w14:textId="77777777" w:rsidTr="00547111">
        <w:tc>
          <w:tcPr>
            <w:tcW w:w="2694" w:type="dxa"/>
            <w:gridSpan w:val="2"/>
          </w:tcPr>
          <w:p w14:paraId="754CF27B" w14:textId="77777777" w:rsidR="00E5121B" w:rsidRDefault="00E5121B" w:rsidP="00E5121B">
            <w:pPr>
              <w:pStyle w:val="CRCoverPage"/>
              <w:spacing w:after="0"/>
              <w:rPr>
                <w:b/>
                <w:i/>
                <w:noProof/>
                <w:sz w:val="8"/>
                <w:szCs w:val="8"/>
              </w:rPr>
            </w:pPr>
          </w:p>
        </w:tc>
        <w:tc>
          <w:tcPr>
            <w:tcW w:w="6946" w:type="dxa"/>
            <w:gridSpan w:val="9"/>
          </w:tcPr>
          <w:p w14:paraId="23FF428F" w14:textId="77777777" w:rsidR="00E5121B" w:rsidRDefault="00E5121B" w:rsidP="00E5121B">
            <w:pPr>
              <w:pStyle w:val="CRCoverPage"/>
              <w:spacing w:after="0"/>
              <w:rPr>
                <w:noProof/>
                <w:sz w:val="8"/>
                <w:szCs w:val="8"/>
              </w:rPr>
            </w:pPr>
          </w:p>
        </w:tc>
      </w:tr>
      <w:tr w:rsidR="00E5121B" w14:paraId="6280D144" w14:textId="77777777" w:rsidTr="00547111">
        <w:tc>
          <w:tcPr>
            <w:tcW w:w="2694" w:type="dxa"/>
            <w:gridSpan w:val="2"/>
            <w:tcBorders>
              <w:top w:val="single" w:sz="4" w:space="0" w:color="auto"/>
              <w:left w:val="single" w:sz="4" w:space="0" w:color="auto"/>
            </w:tcBorders>
          </w:tcPr>
          <w:p w14:paraId="00598A90" w14:textId="77777777" w:rsidR="00E5121B" w:rsidRDefault="00E5121B" w:rsidP="00E512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55D81" w14:textId="705C840C" w:rsidR="00E5121B" w:rsidRDefault="00965EB3" w:rsidP="00887722">
            <w:pPr>
              <w:pStyle w:val="CRCoverPage"/>
              <w:spacing w:after="0"/>
              <w:ind w:left="100"/>
              <w:rPr>
                <w:noProof/>
              </w:rPr>
            </w:pPr>
            <w:r w:rsidRPr="00965EB3">
              <w:rPr>
                <w:noProof/>
              </w:rPr>
              <w:t>5.4.4.3</w:t>
            </w:r>
            <w:r>
              <w:rPr>
                <w:noProof/>
              </w:rPr>
              <w:t xml:space="preserve">, </w:t>
            </w:r>
            <w:r w:rsidRPr="00965EB3">
              <w:rPr>
                <w:noProof/>
              </w:rPr>
              <w:t>5.5.1.2.4</w:t>
            </w:r>
            <w:r>
              <w:rPr>
                <w:noProof/>
              </w:rPr>
              <w:t xml:space="preserve">, </w:t>
            </w:r>
            <w:r>
              <w:t>5.5.1.3.4</w:t>
            </w:r>
          </w:p>
        </w:tc>
      </w:tr>
      <w:tr w:rsidR="00E5121B" w14:paraId="21C97333" w14:textId="77777777" w:rsidTr="00547111">
        <w:tc>
          <w:tcPr>
            <w:tcW w:w="2694" w:type="dxa"/>
            <w:gridSpan w:val="2"/>
            <w:tcBorders>
              <w:left w:val="single" w:sz="4" w:space="0" w:color="auto"/>
            </w:tcBorders>
          </w:tcPr>
          <w:p w14:paraId="02E8F6C8"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3E501885" w14:textId="77777777" w:rsidR="00E5121B" w:rsidRDefault="00E5121B" w:rsidP="00E5121B">
            <w:pPr>
              <w:pStyle w:val="CRCoverPage"/>
              <w:spacing w:after="0"/>
              <w:rPr>
                <w:noProof/>
                <w:sz w:val="8"/>
                <w:szCs w:val="8"/>
              </w:rPr>
            </w:pPr>
          </w:p>
        </w:tc>
      </w:tr>
      <w:tr w:rsidR="00E5121B" w14:paraId="4B084D94" w14:textId="77777777" w:rsidTr="00547111">
        <w:tc>
          <w:tcPr>
            <w:tcW w:w="2694" w:type="dxa"/>
            <w:gridSpan w:val="2"/>
            <w:tcBorders>
              <w:left w:val="single" w:sz="4" w:space="0" w:color="auto"/>
            </w:tcBorders>
          </w:tcPr>
          <w:p w14:paraId="48551D94" w14:textId="77777777" w:rsidR="00E5121B" w:rsidRDefault="00E5121B" w:rsidP="00E512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5C9D7F" w14:textId="77777777" w:rsidR="00E5121B" w:rsidRDefault="00E5121B" w:rsidP="00E512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2C5BC" w14:textId="77777777" w:rsidR="00E5121B" w:rsidRDefault="00E5121B" w:rsidP="00E5121B">
            <w:pPr>
              <w:pStyle w:val="CRCoverPage"/>
              <w:spacing w:after="0"/>
              <w:jc w:val="center"/>
              <w:rPr>
                <w:b/>
                <w:caps/>
                <w:noProof/>
              </w:rPr>
            </w:pPr>
            <w:r>
              <w:rPr>
                <w:b/>
                <w:caps/>
                <w:noProof/>
              </w:rPr>
              <w:t>N</w:t>
            </w:r>
          </w:p>
        </w:tc>
        <w:tc>
          <w:tcPr>
            <w:tcW w:w="2977" w:type="dxa"/>
            <w:gridSpan w:val="4"/>
          </w:tcPr>
          <w:p w14:paraId="1B38AAC5" w14:textId="77777777" w:rsidR="00E5121B" w:rsidRDefault="00E5121B" w:rsidP="00E512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FC0993" w14:textId="77777777" w:rsidR="00E5121B" w:rsidRDefault="00E5121B" w:rsidP="00E5121B">
            <w:pPr>
              <w:pStyle w:val="CRCoverPage"/>
              <w:spacing w:after="0"/>
              <w:ind w:left="99"/>
              <w:rPr>
                <w:noProof/>
              </w:rPr>
            </w:pPr>
          </w:p>
        </w:tc>
      </w:tr>
      <w:tr w:rsidR="00E5121B" w14:paraId="4E753577" w14:textId="77777777" w:rsidTr="00547111">
        <w:tc>
          <w:tcPr>
            <w:tcW w:w="2694" w:type="dxa"/>
            <w:gridSpan w:val="2"/>
            <w:tcBorders>
              <w:left w:val="single" w:sz="4" w:space="0" w:color="auto"/>
            </w:tcBorders>
          </w:tcPr>
          <w:p w14:paraId="1895064D" w14:textId="77777777" w:rsidR="00E5121B" w:rsidRDefault="00E5121B" w:rsidP="00E512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F8227"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0E543" w14:textId="77777777" w:rsidR="00E5121B" w:rsidRDefault="00E5121B" w:rsidP="00E5121B">
            <w:pPr>
              <w:pStyle w:val="CRCoverPage"/>
              <w:spacing w:after="0"/>
              <w:jc w:val="center"/>
              <w:rPr>
                <w:b/>
                <w:caps/>
                <w:noProof/>
              </w:rPr>
            </w:pPr>
            <w:r>
              <w:rPr>
                <w:b/>
                <w:caps/>
                <w:noProof/>
              </w:rPr>
              <w:t>X</w:t>
            </w:r>
          </w:p>
        </w:tc>
        <w:tc>
          <w:tcPr>
            <w:tcW w:w="2977" w:type="dxa"/>
            <w:gridSpan w:val="4"/>
          </w:tcPr>
          <w:p w14:paraId="77F82609" w14:textId="77777777" w:rsidR="00E5121B" w:rsidRDefault="00E5121B" w:rsidP="00E512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81A4A" w14:textId="77777777" w:rsidR="00E5121B" w:rsidRDefault="00E5121B" w:rsidP="00E5121B">
            <w:pPr>
              <w:pStyle w:val="CRCoverPage"/>
              <w:spacing w:after="0"/>
              <w:ind w:left="99"/>
              <w:rPr>
                <w:noProof/>
              </w:rPr>
            </w:pPr>
            <w:r>
              <w:rPr>
                <w:noProof/>
              </w:rPr>
              <w:t xml:space="preserve">TS/TR ... CR ... </w:t>
            </w:r>
          </w:p>
        </w:tc>
      </w:tr>
      <w:tr w:rsidR="00E5121B" w14:paraId="25E18D2D" w14:textId="77777777" w:rsidTr="00547111">
        <w:tc>
          <w:tcPr>
            <w:tcW w:w="2694" w:type="dxa"/>
            <w:gridSpan w:val="2"/>
            <w:tcBorders>
              <w:left w:val="single" w:sz="4" w:space="0" w:color="auto"/>
            </w:tcBorders>
          </w:tcPr>
          <w:p w14:paraId="0190F2FF" w14:textId="77777777" w:rsidR="00E5121B" w:rsidRDefault="00E5121B" w:rsidP="00E5121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0C6CF2B"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76BE" w14:textId="77777777" w:rsidR="00E5121B" w:rsidRDefault="00E5121B" w:rsidP="00E5121B">
            <w:pPr>
              <w:pStyle w:val="CRCoverPage"/>
              <w:spacing w:after="0"/>
              <w:jc w:val="center"/>
              <w:rPr>
                <w:b/>
                <w:caps/>
                <w:noProof/>
              </w:rPr>
            </w:pPr>
            <w:r>
              <w:rPr>
                <w:b/>
                <w:caps/>
                <w:noProof/>
              </w:rPr>
              <w:t>X</w:t>
            </w:r>
          </w:p>
        </w:tc>
        <w:tc>
          <w:tcPr>
            <w:tcW w:w="2977" w:type="dxa"/>
            <w:gridSpan w:val="4"/>
          </w:tcPr>
          <w:p w14:paraId="51063F5C" w14:textId="77777777" w:rsidR="00E5121B" w:rsidRDefault="00E5121B" w:rsidP="00E512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996F8" w14:textId="77777777" w:rsidR="00E5121B" w:rsidRDefault="00E5121B" w:rsidP="00E5121B">
            <w:pPr>
              <w:pStyle w:val="CRCoverPage"/>
              <w:spacing w:after="0"/>
              <w:ind w:left="99"/>
              <w:rPr>
                <w:noProof/>
              </w:rPr>
            </w:pPr>
            <w:r>
              <w:rPr>
                <w:noProof/>
              </w:rPr>
              <w:t xml:space="preserve">TS/TR ... CR ... </w:t>
            </w:r>
          </w:p>
        </w:tc>
      </w:tr>
      <w:tr w:rsidR="00E5121B" w14:paraId="7424C2A8" w14:textId="77777777" w:rsidTr="00547111">
        <w:tc>
          <w:tcPr>
            <w:tcW w:w="2694" w:type="dxa"/>
            <w:gridSpan w:val="2"/>
            <w:tcBorders>
              <w:left w:val="single" w:sz="4" w:space="0" w:color="auto"/>
            </w:tcBorders>
          </w:tcPr>
          <w:p w14:paraId="58F1AC2C" w14:textId="77777777" w:rsidR="00E5121B" w:rsidRDefault="00E5121B" w:rsidP="00E512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6EFFF"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1E592" w14:textId="77777777" w:rsidR="00E5121B" w:rsidRDefault="00E5121B" w:rsidP="00E5121B">
            <w:pPr>
              <w:pStyle w:val="CRCoverPage"/>
              <w:spacing w:after="0"/>
              <w:jc w:val="center"/>
              <w:rPr>
                <w:b/>
                <w:caps/>
                <w:noProof/>
              </w:rPr>
            </w:pPr>
            <w:r>
              <w:rPr>
                <w:b/>
                <w:caps/>
                <w:noProof/>
              </w:rPr>
              <w:t>X</w:t>
            </w:r>
          </w:p>
        </w:tc>
        <w:tc>
          <w:tcPr>
            <w:tcW w:w="2977" w:type="dxa"/>
            <w:gridSpan w:val="4"/>
          </w:tcPr>
          <w:p w14:paraId="4BA10D5F" w14:textId="77777777" w:rsidR="00E5121B" w:rsidRDefault="00E5121B" w:rsidP="00E512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ACE99" w14:textId="77777777" w:rsidR="00E5121B" w:rsidRDefault="00E5121B" w:rsidP="00E5121B">
            <w:pPr>
              <w:pStyle w:val="CRCoverPage"/>
              <w:spacing w:after="0"/>
              <w:ind w:left="99"/>
              <w:rPr>
                <w:noProof/>
              </w:rPr>
            </w:pPr>
            <w:r>
              <w:rPr>
                <w:noProof/>
              </w:rPr>
              <w:t xml:space="preserve">TS/TR ... CR ... </w:t>
            </w:r>
          </w:p>
        </w:tc>
      </w:tr>
      <w:tr w:rsidR="00E5121B" w14:paraId="6D0F435A" w14:textId="77777777" w:rsidTr="008863B9">
        <w:tc>
          <w:tcPr>
            <w:tcW w:w="2694" w:type="dxa"/>
            <w:gridSpan w:val="2"/>
            <w:tcBorders>
              <w:left w:val="single" w:sz="4" w:space="0" w:color="auto"/>
            </w:tcBorders>
          </w:tcPr>
          <w:p w14:paraId="414CA9A2" w14:textId="77777777" w:rsidR="00E5121B" w:rsidRDefault="00E5121B" w:rsidP="00E5121B">
            <w:pPr>
              <w:pStyle w:val="CRCoverPage"/>
              <w:spacing w:after="0"/>
              <w:rPr>
                <w:b/>
                <w:i/>
                <w:noProof/>
              </w:rPr>
            </w:pPr>
          </w:p>
        </w:tc>
        <w:tc>
          <w:tcPr>
            <w:tcW w:w="6946" w:type="dxa"/>
            <w:gridSpan w:val="9"/>
            <w:tcBorders>
              <w:right w:val="single" w:sz="4" w:space="0" w:color="auto"/>
            </w:tcBorders>
          </w:tcPr>
          <w:p w14:paraId="35147668" w14:textId="77777777" w:rsidR="00E5121B" w:rsidRDefault="00E5121B" w:rsidP="00E5121B">
            <w:pPr>
              <w:pStyle w:val="CRCoverPage"/>
              <w:spacing w:after="0"/>
              <w:rPr>
                <w:noProof/>
              </w:rPr>
            </w:pPr>
          </w:p>
        </w:tc>
      </w:tr>
      <w:tr w:rsidR="00E5121B" w14:paraId="1656EBE0" w14:textId="77777777" w:rsidTr="008863B9">
        <w:tc>
          <w:tcPr>
            <w:tcW w:w="2694" w:type="dxa"/>
            <w:gridSpan w:val="2"/>
            <w:tcBorders>
              <w:left w:val="single" w:sz="4" w:space="0" w:color="auto"/>
              <w:bottom w:val="single" w:sz="4" w:space="0" w:color="auto"/>
            </w:tcBorders>
          </w:tcPr>
          <w:p w14:paraId="7D97D026" w14:textId="77777777" w:rsidR="00E5121B" w:rsidRDefault="00E5121B" w:rsidP="00E512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936C5" w14:textId="77777777" w:rsidR="00E5121B" w:rsidRDefault="00E5121B" w:rsidP="00E5121B">
            <w:pPr>
              <w:pStyle w:val="CRCoverPage"/>
              <w:spacing w:after="0"/>
              <w:ind w:left="100"/>
              <w:rPr>
                <w:noProof/>
              </w:rPr>
            </w:pPr>
          </w:p>
        </w:tc>
      </w:tr>
      <w:tr w:rsidR="00E5121B" w:rsidRPr="008863B9" w14:paraId="74D01F2E" w14:textId="77777777" w:rsidTr="008863B9">
        <w:tc>
          <w:tcPr>
            <w:tcW w:w="2694" w:type="dxa"/>
            <w:gridSpan w:val="2"/>
            <w:tcBorders>
              <w:top w:val="single" w:sz="4" w:space="0" w:color="auto"/>
              <w:bottom w:val="single" w:sz="4" w:space="0" w:color="auto"/>
            </w:tcBorders>
          </w:tcPr>
          <w:p w14:paraId="1FA3AEB8" w14:textId="77777777" w:rsidR="00E5121B" w:rsidRPr="008863B9" w:rsidRDefault="00E5121B" w:rsidP="00E512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72811D" w14:textId="77777777" w:rsidR="00E5121B" w:rsidRPr="008863B9" w:rsidRDefault="00E5121B" w:rsidP="00E5121B">
            <w:pPr>
              <w:pStyle w:val="CRCoverPage"/>
              <w:spacing w:after="0"/>
              <w:ind w:left="100"/>
              <w:rPr>
                <w:noProof/>
                <w:sz w:val="8"/>
                <w:szCs w:val="8"/>
              </w:rPr>
            </w:pPr>
          </w:p>
        </w:tc>
      </w:tr>
      <w:tr w:rsidR="00E5121B" w14:paraId="0E498335" w14:textId="77777777" w:rsidTr="008863B9">
        <w:tc>
          <w:tcPr>
            <w:tcW w:w="2694" w:type="dxa"/>
            <w:gridSpan w:val="2"/>
            <w:tcBorders>
              <w:top w:val="single" w:sz="4" w:space="0" w:color="auto"/>
              <w:left w:val="single" w:sz="4" w:space="0" w:color="auto"/>
              <w:bottom w:val="single" w:sz="4" w:space="0" w:color="auto"/>
            </w:tcBorders>
          </w:tcPr>
          <w:p w14:paraId="6F492C42" w14:textId="77777777" w:rsidR="00E5121B" w:rsidRDefault="00E5121B" w:rsidP="00E512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3C640" w14:textId="77777777" w:rsidR="00E5121B" w:rsidRDefault="00E5121B" w:rsidP="00E5121B">
            <w:pPr>
              <w:pStyle w:val="CRCoverPage"/>
              <w:spacing w:after="0"/>
              <w:ind w:left="100"/>
              <w:rPr>
                <w:noProof/>
              </w:rPr>
            </w:pPr>
          </w:p>
        </w:tc>
      </w:tr>
    </w:tbl>
    <w:p w14:paraId="353B48B1" w14:textId="77777777" w:rsidR="001E41F3" w:rsidRDefault="001E41F3">
      <w:pPr>
        <w:pStyle w:val="CRCoverPage"/>
        <w:spacing w:after="0"/>
        <w:rPr>
          <w:noProof/>
          <w:sz w:val="8"/>
          <w:szCs w:val="8"/>
        </w:rPr>
      </w:pPr>
    </w:p>
    <w:p w14:paraId="3E6090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6A761" w14:textId="538F0AC5" w:rsidR="00F341EA" w:rsidRDefault="00EC0CC8" w:rsidP="001A216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60BE711" w14:textId="77777777" w:rsidR="009F5D55" w:rsidRDefault="009F5D55" w:rsidP="009F5D55">
      <w:pPr>
        <w:pStyle w:val="Heading4"/>
      </w:pPr>
      <w:bookmarkStart w:id="3" w:name="_Toc20232647"/>
      <w:bookmarkStart w:id="4" w:name="_Toc20232675"/>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p>
    <w:p w14:paraId="31AC4254" w14:textId="77777777" w:rsidR="009F5D55" w:rsidRDefault="009F5D55" w:rsidP="009F5D5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8797179" w14:textId="77777777" w:rsidR="009F5D55" w:rsidRDefault="009F5D55" w:rsidP="009F5D5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6030A72" w14:textId="77777777" w:rsidR="009F5D55" w:rsidRDefault="009F5D55" w:rsidP="009F5D5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DB488EF" w14:textId="77777777" w:rsidR="009F5D55" w:rsidRDefault="009F5D55" w:rsidP="009F5D5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1F62AA3" w14:textId="77777777" w:rsidR="009F5D55" w:rsidRDefault="009F5D55" w:rsidP="009F5D5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BCEAC0D" w14:textId="77777777" w:rsidR="009F5D55" w:rsidRPr="00161444" w:rsidRDefault="009F5D55" w:rsidP="009F5D5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2AB1384" w14:textId="77777777" w:rsidR="009F5D55" w:rsidRPr="001D6208" w:rsidRDefault="009F5D55" w:rsidP="009F5D55">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818698C" w14:textId="77777777" w:rsidR="009F5D55" w:rsidRPr="001D6208" w:rsidRDefault="009F5D55" w:rsidP="009F5D5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6B95FB58" w14:textId="77777777" w:rsidR="009F5D55" w:rsidRDefault="009F5D55" w:rsidP="009F5D55">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73D856DA" w14:textId="77777777" w:rsidR="009F5D55" w:rsidRPr="00D443FC" w:rsidRDefault="009F5D55" w:rsidP="009F5D55">
      <w:r w:rsidRPr="00F80336">
        <w:rPr>
          <w:rFonts w:eastAsia="Malgun Gothic"/>
        </w:rPr>
        <w:t>I</w:t>
      </w:r>
      <w:r w:rsidRPr="00F80336">
        <w:rPr>
          <w:rFonts w:eastAsia="Malgun Gothic" w:hint="eastAsia"/>
        </w:rPr>
        <w:t xml:space="preserve">f the </w:t>
      </w:r>
      <w:r w:rsidRPr="002E6A9C">
        <w:rPr>
          <w:rFonts w:eastAsia="Malgun Gothic"/>
        </w:rPr>
        <w:t>UE receives the Network slicing indication IE</w:t>
      </w:r>
      <w:r>
        <w:rPr>
          <w:rFonts w:eastAsia="Malgun Gothic"/>
        </w:rPr>
        <w:t xml:space="preserv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w:t>
      </w:r>
      <w:r w:rsidRPr="002E6A9C">
        <w:t>PLMN</w:t>
      </w:r>
      <w:r>
        <w:t xml:space="preserve"> except for the current </w:t>
      </w:r>
      <w:r w:rsidRPr="002E6A9C">
        <w:t>PLMN</w:t>
      </w:r>
      <w:r>
        <w:t xml:space="preserve"> </w:t>
      </w:r>
      <w:r w:rsidRPr="00250EE0">
        <w:t>as</w:t>
      </w:r>
      <w:r>
        <w:t xml:space="preserve"> specified in subclause 4.6.2.2.</w:t>
      </w:r>
    </w:p>
    <w:p w14:paraId="4D88DB03" w14:textId="77777777" w:rsidR="009F5D55" w:rsidRPr="00D443FC" w:rsidRDefault="009F5D55" w:rsidP="009F5D55">
      <w:r w:rsidRPr="001D6208">
        <w:rPr>
          <w:rFonts w:hint="eastAsia"/>
        </w:rPr>
        <w:t xml:space="preserve">If the UE </w:t>
      </w:r>
      <w:proofErr w:type="gramStart"/>
      <w:r w:rsidRPr="001D6208">
        <w:rPr>
          <w:rFonts w:hint="eastAsia"/>
        </w:rPr>
        <w:t xml:space="preserve">receives </w:t>
      </w:r>
      <w:r w:rsidRPr="001D6208">
        <w:t xml:space="preserve"> </w:t>
      </w:r>
      <w:r w:rsidRPr="002E6A9C">
        <w:t>Operator</w:t>
      </w:r>
      <w:proofErr w:type="gramEnd"/>
      <w:r w:rsidRPr="002E6A9C">
        <w:t xml:space="preserve">-defined access </w:t>
      </w:r>
      <w:r w:rsidRPr="002E6A9C">
        <w:rPr>
          <w:lang w:val="en-US"/>
        </w:rPr>
        <w:t xml:space="preserve">category definitions </w:t>
      </w:r>
      <w:r w:rsidRPr="002E6A9C">
        <w:t>IE</w:t>
      </w:r>
      <w:r>
        <w:t xml:space="preserv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 xml:space="preserve">stored for the </w:t>
      </w:r>
      <w:r w:rsidRPr="002E6A9C">
        <w:t>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646D8A3" w14:textId="77777777" w:rsidR="009F5D55" w:rsidRDefault="009F5D55" w:rsidP="009F5D55">
      <w:r>
        <w:t xml:space="preserve">If the UE receives the SMS indication IE in the </w:t>
      </w:r>
      <w:r w:rsidRPr="0016717D">
        <w:t>CONF</w:t>
      </w:r>
      <w:r>
        <w:t>IGURATION UPDATE COMMAND message with the SMS availability indication set to:</w:t>
      </w:r>
    </w:p>
    <w:p w14:paraId="36F190D3" w14:textId="77777777" w:rsidR="009F5D55" w:rsidRDefault="009F5D55" w:rsidP="009F5D55">
      <w:pPr>
        <w:pStyle w:val="B1"/>
      </w:pPr>
      <w:r>
        <w:t>a)</w:t>
      </w:r>
      <w:r>
        <w:tab/>
      </w:r>
      <w:r w:rsidRPr="00610E57">
        <w:t>"SMS over NA</w:t>
      </w:r>
      <w:r>
        <w:t xml:space="preserve">S not available", the UE shall </w:t>
      </w:r>
      <w:r w:rsidRPr="00610E57">
        <w:t>consider that SMS over NAS transport i</w:t>
      </w:r>
      <w:r>
        <w:t>s not allowed by the network; and</w:t>
      </w:r>
    </w:p>
    <w:p w14:paraId="6C4DBD8D" w14:textId="77777777" w:rsidR="009F5D55" w:rsidRDefault="009F5D55" w:rsidP="009F5D55">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D6DAE53" w14:textId="77777777" w:rsidR="009F5D55" w:rsidRPr="008E342A" w:rsidRDefault="009F5D55" w:rsidP="009F5D55">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14:paraId="73C599C4" w14:textId="77777777" w:rsidR="009F5D55" w:rsidRPr="008E342A" w:rsidRDefault="009F5D55" w:rsidP="009F5D55">
      <w:pPr>
        <w:rPr>
          <w:lang w:eastAsia="ko-KR"/>
        </w:rPr>
      </w:pPr>
      <w:r w:rsidRPr="008E342A">
        <w:rPr>
          <w:lang w:eastAsia="ko-KR"/>
        </w:rPr>
        <w:t>If the received "CAG information list" includes an entry containing the identity of the current PLMN, the UE shall operate as follows.</w:t>
      </w:r>
    </w:p>
    <w:p w14:paraId="7EA8D887" w14:textId="77777777" w:rsidR="009F5D55" w:rsidRPr="008E342A" w:rsidRDefault="009F5D55" w:rsidP="009F5D55">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2E87BBA3" w14:textId="77777777" w:rsidR="009F5D55" w:rsidRPr="008E342A" w:rsidRDefault="009F5D55" w:rsidP="009F5D55">
      <w:pPr>
        <w:pStyle w:val="B2"/>
      </w:pPr>
      <w:proofErr w:type="spellStart"/>
      <w:r w:rsidRPr="008E342A">
        <w:t>i</w:t>
      </w:r>
      <w:proofErr w:type="spellEnd"/>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28363B27" w14:textId="77777777" w:rsidR="009F5D55" w:rsidRPr="008E342A" w:rsidRDefault="009F5D55" w:rsidP="009F5D55">
      <w:pPr>
        <w:pStyle w:val="B2"/>
      </w:pPr>
      <w:r w:rsidRPr="008E342A">
        <w:t>ii)</w:t>
      </w:r>
      <w:r w:rsidRPr="008E342A">
        <w:tab/>
        <w:t>the entry for the current PLMN in the received "CAG information list" includes an "indication that the UE is only allowed to access 5GS via CAG cells" and:</w:t>
      </w:r>
    </w:p>
    <w:p w14:paraId="4387FFF7" w14:textId="77777777" w:rsidR="009F5D55" w:rsidRPr="008E342A" w:rsidRDefault="009F5D55" w:rsidP="009F5D55">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373746E" w14:textId="77777777" w:rsidR="009F5D55" w:rsidRPr="008E342A" w:rsidRDefault="009F5D55" w:rsidP="009F5D55">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F4687AA" w14:textId="77777777" w:rsidR="009F5D55" w:rsidRPr="008E342A" w:rsidRDefault="009F5D55" w:rsidP="009F5D55">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1FCF4739" w14:textId="77777777" w:rsidR="009F5D55" w:rsidRPr="008E342A" w:rsidRDefault="009F5D55" w:rsidP="009F5D55">
      <w:pPr>
        <w:pStyle w:val="B2"/>
      </w:pPr>
      <w:proofErr w:type="spellStart"/>
      <w:r w:rsidRPr="008E342A">
        <w:t>i</w:t>
      </w:r>
      <w:proofErr w:type="spellEnd"/>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DEC0D9A" w14:textId="77777777" w:rsidR="009F5D55" w:rsidRPr="008E342A" w:rsidRDefault="009F5D55" w:rsidP="009F5D55">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13D2BA1E" w14:textId="77777777" w:rsidR="009F5D55" w:rsidRDefault="009F5D55" w:rsidP="009F5D55">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63ADD67" w14:textId="77777777" w:rsidR="009F5D55" w:rsidRDefault="009F5D55" w:rsidP="009F5D55">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B4C7D5A" w14:textId="77777777" w:rsidR="009F5D55" w:rsidRDefault="009F5D55" w:rsidP="009F5D5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071C3BA" w14:textId="77777777" w:rsidR="009F5D55" w:rsidRDefault="009F5D55" w:rsidP="009F5D5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576EB546" w14:textId="77777777" w:rsidR="009F5D55" w:rsidRDefault="009F5D55" w:rsidP="009F5D55">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D2D1E43" w14:textId="77777777" w:rsidR="009F5D55" w:rsidRDefault="009F5D55" w:rsidP="009F5D55">
      <w:r>
        <w:rPr>
          <w:rFonts w:hint="eastAsia"/>
        </w:rPr>
        <w:t xml:space="preserve">The UE receiving the </w:t>
      </w:r>
      <w:r w:rsidRPr="002E6A9C">
        <w:t>rejected NSSAI</w:t>
      </w:r>
      <w:r>
        <w:rPr>
          <w:rFonts w:hint="eastAsia"/>
        </w:rPr>
        <w:t xml:space="preserve"> in the </w:t>
      </w:r>
      <w:r w:rsidRPr="002E6A9C">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6EED664" w14:textId="560B47FF" w:rsidR="009F5D55" w:rsidRPr="003168A2" w:rsidRDefault="009F5D55" w:rsidP="009F5D55">
      <w:pPr>
        <w:pStyle w:val="B1"/>
      </w:pPr>
      <w:r w:rsidRPr="00AB5C0F">
        <w:lastRenderedPageBreak/>
        <w:t>"S</w:t>
      </w:r>
      <w:r>
        <w:rPr>
          <w:rFonts w:hint="eastAsia"/>
        </w:rPr>
        <w:t>-NSSAI</w:t>
      </w:r>
      <w:r w:rsidRPr="00AB5C0F">
        <w:t xml:space="preserve"> not available</w:t>
      </w:r>
      <w:r>
        <w:t xml:space="preserve"> in the current </w:t>
      </w:r>
      <w:r w:rsidRPr="00080168">
        <w:t>PLMN</w:t>
      </w:r>
      <w:ins w:id="5" w:author="Intel/ThomasL" w:date="2019-10-16T17:54:00Z">
        <w:r w:rsidRPr="00080168">
          <w:t xml:space="preserve"> </w:t>
        </w:r>
        <w:r w:rsidRPr="002E6A9C">
          <w:t>or SNPN</w:t>
        </w:r>
      </w:ins>
      <w:r w:rsidRPr="00AB5C0F">
        <w:t>"</w:t>
      </w:r>
    </w:p>
    <w:p w14:paraId="23A3A34E" w14:textId="5766C935" w:rsidR="009F5D55" w:rsidRDefault="009F5D55" w:rsidP="009F5D55">
      <w:pPr>
        <w:pStyle w:val="B1"/>
      </w:pPr>
      <w:r w:rsidRPr="003168A2">
        <w:tab/>
      </w:r>
      <w:r>
        <w:t>The</w:t>
      </w:r>
      <w:r w:rsidRPr="003168A2">
        <w:t xml:space="preserve"> UE shall </w:t>
      </w:r>
      <w:r>
        <w:t xml:space="preserve">add the rejected S-NSSAI(s) in the rejected NSSAI for the current PLMN </w:t>
      </w:r>
      <w:ins w:id="6" w:author="Intel/ThomasL" w:date="2019-10-16T18:06:00Z">
        <w:r w:rsidR="00B83DA3" w:rsidRPr="002E6A9C">
          <w:t>or SNPN</w:t>
        </w:r>
        <w:r w:rsidR="00B83DA3">
          <w:t xml:space="preserve"> </w:t>
        </w:r>
      </w:ins>
      <w:r>
        <w:t xml:space="preserve">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ins w:id="7" w:author="Intel/ThomasL" w:date="2019-10-17T11:38:00Z">
        <w:r w:rsidR="008A70CD">
          <w:t xml:space="preserve">or SNPN </w:t>
        </w:r>
      </w:ins>
      <w:r w:rsidRPr="003168A2">
        <w:t>until switching off the UE</w:t>
      </w:r>
      <w:ins w:id="8" w:author="Intel/ThomasL" w:date="2019-10-17T13:37:00Z">
        <w:r w:rsidR="00080168">
          <w:t>,</w:t>
        </w:r>
      </w:ins>
      <w:r w:rsidRPr="003168A2">
        <w:t xml:space="preserve"> </w:t>
      </w:r>
      <w:del w:id="9" w:author="Intel/ThomasL" w:date="2019-10-17T13:37:00Z">
        <w:r w:rsidRPr="003168A2" w:rsidDel="00080168">
          <w:delText xml:space="preserve">or </w:delText>
        </w:r>
      </w:del>
      <w:r w:rsidRPr="003168A2">
        <w:t>the UICC containing the USIM is removed</w:t>
      </w:r>
      <w:ins w:id="10" w:author="Intel/ThomasL" w:date="2019-10-17T13:36:00Z">
        <w:r w:rsidR="00080168">
          <w:t>, or</w:t>
        </w:r>
      </w:ins>
      <w:ins w:id="11" w:author="Intel/ThomasL" w:date="2019-10-17T13:35:00Z">
        <w:r w:rsidR="00080168" w:rsidRPr="00080168">
          <w:t xml:space="preserve"> </w:t>
        </w:r>
        <w:r w:rsidR="00080168">
          <w:t>the</w:t>
        </w:r>
        <w:r w:rsidR="00080168" w:rsidRPr="00435F63">
          <w:t xml:space="preserve"> entry of the "list of subscriber data" with the SNPN identity of the current SNPN is updated</w:t>
        </w:r>
      </w:ins>
      <w:r w:rsidRPr="003168A2">
        <w:t>.</w:t>
      </w:r>
      <w:r>
        <w:t xml:space="preserve"> </w:t>
      </w:r>
    </w:p>
    <w:p w14:paraId="57BCAD2B" w14:textId="77777777" w:rsidR="009F5D55" w:rsidRPr="003168A2" w:rsidRDefault="009F5D55" w:rsidP="009F5D55">
      <w:pPr>
        <w:pStyle w:val="B1"/>
      </w:pPr>
      <w:r w:rsidRPr="00AB5C0F">
        <w:t>"S</w:t>
      </w:r>
      <w:r>
        <w:rPr>
          <w:rFonts w:hint="eastAsia"/>
        </w:rPr>
        <w:t>-NSSAI</w:t>
      </w:r>
      <w:r w:rsidRPr="00AB5C0F">
        <w:t xml:space="preserve"> not available</w:t>
      </w:r>
      <w:r>
        <w:t xml:space="preserve"> in the current registration area</w:t>
      </w:r>
      <w:r w:rsidRPr="00AB5C0F">
        <w:t>"</w:t>
      </w:r>
    </w:p>
    <w:p w14:paraId="7C4C2F8C" w14:textId="037145F9" w:rsidR="009F5D55" w:rsidRDefault="009F5D55" w:rsidP="009F5D5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ins w:id="12" w:author="Intel/ThomasL" w:date="2019-10-17T13:38:00Z">
        <w:r w:rsidR="00080168">
          <w:t>,</w:t>
        </w:r>
      </w:ins>
      <w:r w:rsidRPr="003168A2">
        <w:t xml:space="preserve"> </w:t>
      </w:r>
      <w:del w:id="13" w:author="Intel/ThomasL" w:date="2019-10-17T13:38:00Z">
        <w:r w:rsidRPr="003168A2" w:rsidDel="00080168">
          <w:delText xml:space="preserve">or </w:delText>
        </w:r>
      </w:del>
      <w:r w:rsidRPr="003168A2">
        <w:t>the UICC containing the USIM is removed</w:t>
      </w:r>
      <w:ins w:id="14" w:author="Intel/ThomasL" w:date="2019-10-17T13:38:00Z">
        <w:r w:rsidR="00080168">
          <w:t>, or</w:t>
        </w:r>
        <w:r w:rsidR="00080168" w:rsidRPr="00080168">
          <w:t xml:space="preserve"> </w:t>
        </w:r>
        <w:r w:rsidR="00080168">
          <w:t>the</w:t>
        </w:r>
        <w:r w:rsidR="00080168" w:rsidRPr="00435F63">
          <w:t xml:space="preserve"> entry of the "list of subscriber data" with the SNPN identity of the current SNPN is updated</w:t>
        </w:r>
      </w:ins>
      <w:r w:rsidRPr="003168A2">
        <w:t>.</w:t>
      </w:r>
    </w:p>
    <w:p w14:paraId="11C90167" w14:textId="77777777" w:rsidR="009F5D55" w:rsidRDefault="009F5D55" w:rsidP="009F5D55">
      <w:pPr>
        <w:pStyle w:val="B1"/>
      </w:pPr>
      <w:r>
        <w:t>"N</w:t>
      </w:r>
      <w:r>
        <w:rPr>
          <w:lang w:eastAsia="zh-CN"/>
        </w:rPr>
        <w:t>etwork slice-specific authentication and authorization pending for the S-NSSAI</w:t>
      </w:r>
      <w:r>
        <w:t>"</w:t>
      </w:r>
    </w:p>
    <w:p w14:paraId="6747837D" w14:textId="77777777" w:rsidR="009F5D55" w:rsidRDefault="009F5D55" w:rsidP="009F5D55">
      <w:pPr>
        <w:pStyle w:val="EditorsNote"/>
      </w:pPr>
      <w:r>
        <w:t>Editor’s Note:</w:t>
      </w:r>
      <w:r>
        <w:tab/>
      </w:r>
      <w:r w:rsidRPr="00946FC5">
        <w:t>The UE behaviour is FFS.</w:t>
      </w:r>
    </w:p>
    <w:p w14:paraId="3D8C3FA8" w14:textId="77777777" w:rsidR="009F5D55" w:rsidRDefault="009F5D55" w:rsidP="009F5D5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872E36D" w14:textId="77777777" w:rsidR="009F5D55" w:rsidRDefault="009F5D55" w:rsidP="009F5D5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A8BACCD" w14:textId="77777777" w:rsidR="009F5D55" w:rsidRDefault="009F5D55" w:rsidP="009F5D55">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5B713D5E" w14:textId="77777777" w:rsidR="009F5D55" w:rsidRDefault="009F5D55" w:rsidP="009F5D55">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E055943" w14:textId="77777777" w:rsidR="00463CBF" w:rsidRPr="00D27A95" w:rsidRDefault="00463CBF" w:rsidP="00463CB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EE2B43A" w14:textId="77777777" w:rsidR="00E52B7F" w:rsidRDefault="00E52B7F" w:rsidP="00E52B7F">
      <w:pPr>
        <w:pStyle w:val="Heading5"/>
      </w:pPr>
      <w:r>
        <w:t>5.5.1.2.4</w:t>
      </w:r>
      <w:r>
        <w:tab/>
        <w:t>Initial registration</w:t>
      </w:r>
      <w:r w:rsidRPr="003168A2">
        <w:t xml:space="preserve"> accepted by the network</w:t>
      </w:r>
      <w:bookmarkEnd w:id="4"/>
    </w:p>
    <w:p w14:paraId="5A291832" w14:textId="77777777" w:rsidR="00E52B7F" w:rsidRDefault="00E52B7F" w:rsidP="00E52B7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75920B34" w14:textId="77777777" w:rsidR="00E52B7F" w:rsidRDefault="00E52B7F" w:rsidP="00E52B7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EC4D04F" w14:textId="77777777" w:rsidR="00E52B7F" w:rsidRPr="00CC0C94" w:rsidRDefault="00E52B7F" w:rsidP="00E52B7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F7861CE" w14:textId="77777777" w:rsidR="00E52B7F" w:rsidRPr="00CC0C94" w:rsidRDefault="00E52B7F" w:rsidP="00E52B7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84D0676" w14:textId="77777777" w:rsidR="00E52B7F" w:rsidRDefault="00E52B7F" w:rsidP="00E52B7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DFDA28D" w14:textId="77777777" w:rsidR="00E52B7F" w:rsidRDefault="00E52B7F" w:rsidP="00E52B7F">
      <w:pPr>
        <w:pStyle w:val="NO"/>
      </w:pPr>
      <w:r>
        <w:t>NOTE 2:</w:t>
      </w:r>
      <w:r>
        <w:tab/>
        <w:t>The N3GPP TAI is operator-specific.</w:t>
      </w:r>
    </w:p>
    <w:p w14:paraId="7651D236" w14:textId="77777777" w:rsidR="00E52B7F" w:rsidRDefault="00E52B7F" w:rsidP="00E52B7F">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BFA5D66" w14:textId="77777777" w:rsidR="00E52B7F" w:rsidRDefault="00E52B7F" w:rsidP="00E52B7F">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EDDEE98" w14:textId="77777777" w:rsidR="00E52B7F" w:rsidRDefault="00E52B7F" w:rsidP="00E52B7F">
      <w:pPr>
        <w:rPr>
          <w:lang w:eastAsia="zh-CN"/>
        </w:rPr>
      </w:pPr>
      <w:r w:rsidRPr="003168A2">
        <w:t xml:space="preserve">The </w:t>
      </w:r>
      <w:r>
        <w:rPr>
          <w:rFonts w:hint="eastAsia"/>
          <w:lang w:eastAsia="zh-CN"/>
        </w:rPr>
        <w:t>AMF</w:t>
      </w:r>
      <w:r w:rsidRPr="003168A2">
        <w:t xml:space="preserve"> may also include a list of </w:t>
      </w:r>
      <w:r w:rsidRPr="002E6A9C">
        <w:t>equivalent PLMNs</w:t>
      </w:r>
      <w:r w:rsidRPr="003168A2">
        <w:t xml:space="preserve">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2E6A9C">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316FD34" w14:textId="77777777" w:rsidR="00E52B7F" w:rsidRPr="00A01A68" w:rsidRDefault="00E52B7F" w:rsidP="00E52B7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3FCB8BD" w14:textId="77777777" w:rsidR="00E52B7F" w:rsidRDefault="00E52B7F" w:rsidP="00E52B7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1480673" w14:textId="77777777" w:rsidR="00E52B7F" w:rsidRDefault="00E52B7F" w:rsidP="00E52B7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32C30CF" w14:textId="77777777" w:rsidR="00E52B7F" w:rsidRDefault="00E52B7F" w:rsidP="00E52B7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1595688" w14:textId="77777777" w:rsidR="00E52B7F" w:rsidRDefault="00E52B7F" w:rsidP="00E52B7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B59775F" w14:textId="77777777" w:rsidR="00E52B7F" w:rsidRDefault="00E52B7F" w:rsidP="00E52B7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2455ACB" w14:textId="77777777" w:rsidR="00E52B7F" w:rsidRDefault="00E52B7F" w:rsidP="00E52B7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9B8EB12" w14:textId="77777777" w:rsidR="00E52B7F" w:rsidRDefault="00E52B7F" w:rsidP="00E52B7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61EFCC3" w14:textId="77777777" w:rsidR="00E52B7F" w:rsidRPr="00B11206" w:rsidRDefault="00E52B7F" w:rsidP="00E52B7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DD39BFC" w14:textId="77777777" w:rsidR="00E52B7F" w:rsidRDefault="00E52B7F" w:rsidP="00E52B7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A13CF8A" w14:textId="77777777" w:rsidR="00E52B7F" w:rsidRPr="008D17FF" w:rsidRDefault="00E52B7F" w:rsidP="00E52B7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50DB56D" w14:textId="77777777" w:rsidR="00E52B7F" w:rsidRPr="008D17FF" w:rsidRDefault="00E52B7F" w:rsidP="00E52B7F">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9F5FDB4" w14:textId="77777777" w:rsidR="00E52B7F" w:rsidRDefault="00E52B7F" w:rsidP="00E52B7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3D129378" w14:textId="77777777" w:rsidR="00E52B7F" w:rsidRPr="00FE320E" w:rsidRDefault="00E52B7F" w:rsidP="00E52B7F">
      <w:r>
        <w:lastRenderedPageBreak/>
        <w:t xml:space="preserve">The AMF shall include </w:t>
      </w:r>
      <w:r w:rsidRPr="002E6A9C">
        <w:t>the MICO indication IE</w:t>
      </w:r>
      <w:r>
        <w:t xml:space="preserv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rsidRPr="002E6A9C">
        <w:t>PLMN</w:t>
      </w:r>
      <w:r>
        <w:t xml:space="preserve">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14:paraId="0CB03B76" w14:textId="77777777" w:rsidR="00E52B7F" w:rsidRDefault="00E52B7F" w:rsidP="00E52B7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FE5E1AD" w14:textId="77777777" w:rsidR="00E52B7F" w:rsidRDefault="00E52B7F" w:rsidP="00E52B7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10F9273" w14:textId="77777777" w:rsidR="00E52B7F" w:rsidRDefault="00E52B7F" w:rsidP="00E52B7F">
      <w:r w:rsidRPr="004A5232">
        <w:t>The AMF shall include the non-3GPP de-registration timer value IE in the REGISTRATION ACCEPT message only if the REGISTRATION REQUEST message was sent for the non-3GPP access.</w:t>
      </w:r>
    </w:p>
    <w:p w14:paraId="1D720F22" w14:textId="77777777" w:rsidR="00E52B7F" w:rsidRPr="00CC0C94" w:rsidRDefault="00E52B7F" w:rsidP="00E52B7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BBB5E86" w14:textId="77777777" w:rsidR="00E52B7F" w:rsidRPr="00CC0C94" w:rsidRDefault="00E52B7F" w:rsidP="00E52B7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E2605FC" w14:textId="77777777" w:rsidR="00E52B7F" w:rsidRPr="00CC0C94" w:rsidRDefault="00E52B7F" w:rsidP="00E52B7F">
      <w:pPr>
        <w:pStyle w:val="B1"/>
      </w:pPr>
      <w:r w:rsidRPr="00CC0C94">
        <w:t>-</w:t>
      </w:r>
      <w:r w:rsidRPr="00CC0C94">
        <w:tab/>
        <w:t>the UE has indicated support for service gap control</w:t>
      </w:r>
      <w:r>
        <w:t xml:space="preserve"> </w:t>
      </w:r>
      <w:r w:rsidRPr="00ED66D7">
        <w:t>in the REGISTRATION REQUEST message</w:t>
      </w:r>
      <w:r w:rsidRPr="00CC0C94">
        <w:t>; and</w:t>
      </w:r>
    </w:p>
    <w:p w14:paraId="33C05D14" w14:textId="77777777" w:rsidR="00E52B7F" w:rsidRDefault="00E52B7F" w:rsidP="00E52B7F">
      <w:pPr>
        <w:pStyle w:val="B1"/>
      </w:pPr>
      <w:r w:rsidRPr="00CC0C94">
        <w:t>-</w:t>
      </w:r>
      <w:r w:rsidRPr="00CC0C94">
        <w:tab/>
        <w:t xml:space="preserve">a service gap time value is available in the </w:t>
      </w:r>
      <w:r>
        <w:t>5G</w:t>
      </w:r>
      <w:r w:rsidRPr="00CC0C94">
        <w:t>MM context.</w:t>
      </w:r>
    </w:p>
    <w:p w14:paraId="75BF9B82" w14:textId="77777777" w:rsidR="00E52B7F" w:rsidRDefault="00E52B7F" w:rsidP="00E52B7F">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52BDC2DC" w14:textId="77777777" w:rsidR="00E52B7F" w:rsidRDefault="00E52B7F" w:rsidP="00E52B7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4E95CD8" w14:textId="77777777" w:rsidR="00E52B7F" w:rsidRPr="004A5232" w:rsidRDefault="00E52B7F" w:rsidP="00E52B7F">
      <w:r>
        <w:t>Upon receipt of the REGISTRATION ACCEPT message,</w:t>
      </w:r>
      <w:r w:rsidRPr="001A1965">
        <w:t xml:space="preserve"> the UE shall reset the registration attempt counter, enter state 5GMM-REGISTERED and set the 5GS update status to 5U1 UPDATED.</w:t>
      </w:r>
    </w:p>
    <w:p w14:paraId="179BAC07" w14:textId="77777777" w:rsidR="00E52B7F" w:rsidRPr="004A5232" w:rsidRDefault="00E52B7F" w:rsidP="00E52B7F">
      <w:r w:rsidRPr="00012682">
        <w:t xml:space="preserve">If the UE receives the REGISTRATION ACCEPT message from a PLMN, then the UE shall reset the </w:t>
      </w:r>
      <w:r w:rsidRPr="002E6A9C">
        <w:t>PLMN-specific attempt counter</w:t>
      </w:r>
      <w:r w:rsidRPr="00012682">
        <w:t xml:space="preserve"> for that </w:t>
      </w:r>
      <w:r w:rsidRPr="002E6A9C">
        <w:t>PLMN</w:t>
      </w:r>
      <w:r w:rsidRPr="00012682">
        <w:t xml:space="preserve"> for the specific access type for which the message was received. The UE shall also reset the </w:t>
      </w:r>
      <w:r w:rsidRPr="002E6A9C">
        <w:t>PLMN-specific N1 mode attempt counter</w:t>
      </w:r>
      <w:r w:rsidRPr="00012682">
        <w:t xml:space="preserve">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4A234F0D" w14:textId="77777777" w:rsidR="00E52B7F" w:rsidRPr="004A5232" w:rsidRDefault="00E52B7F" w:rsidP="00E52B7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479C7CA4" w14:textId="77777777" w:rsidR="00E52B7F" w:rsidRDefault="00E52B7F" w:rsidP="00E52B7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9666E07" w14:textId="77777777" w:rsidR="00E52B7F" w:rsidRDefault="00E52B7F" w:rsidP="00E52B7F">
      <w:r>
        <w:t>If the REGISTRATION ACCEPT message include a T3324 value IE, the UE shall use the value in the T3324 value IE as active timer (T3324).</w:t>
      </w:r>
    </w:p>
    <w:p w14:paraId="4997E333" w14:textId="77777777" w:rsidR="00E52B7F" w:rsidRPr="004A5232" w:rsidRDefault="00E52B7F" w:rsidP="00E52B7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2F40181" w14:textId="77777777" w:rsidR="00E52B7F" w:rsidRPr="007B0AEB" w:rsidRDefault="00E52B7F" w:rsidP="00E52B7F">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w:t>
      </w:r>
      <w:r w:rsidRPr="002E6A9C">
        <w:t>non-3GPP access,</w:t>
      </w:r>
      <w:r>
        <w:t xml:space="preserve"> and the UE is in 5GMM-REGISTERED in both 3GPP access and non-3GPP access in the same </w:t>
      </w:r>
      <w:r w:rsidRPr="002E6A9C">
        <w:t>PLMN</w:t>
      </w:r>
      <w:r>
        <w:t>.</w:t>
      </w:r>
    </w:p>
    <w:p w14:paraId="45EA93DF" w14:textId="77777777" w:rsidR="00E52B7F" w:rsidRPr="007B0AEB" w:rsidRDefault="00E52B7F" w:rsidP="00E52B7F">
      <w:r w:rsidRPr="00397DA8">
        <w:t>I</w:t>
      </w:r>
      <w:r w:rsidRPr="00397DA8">
        <w:rPr>
          <w:rFonts w:hint="eastAsia"/>
        </w:rPr>
        <w:t xml:space="preserve">f </w:t>
      </w:r>
      <w:r w:rsidRPr="00397DA8">
        <w:t xml:space="preserve">the REGISTRATION ACCEPT message contains the Network slicing indication IE with the </w:t>
      </w:r>
      <w:r w:rsidRPr="002E6A9C">
        <w:t>Network slicing subscription change indication set to "Network slicing subscription changed</w:t>
      </w:r>
      <w:r w:rsidRPr="00397DA8">
        <w:t xml:space="preserve">",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3379BF7" w14:textId="77777777" w:rsidR="00E52B7F" w:rsidRPr="00470E32" w:rsidRDefault="00E52B7F" w:rsidP="00E52B7F">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7673749" w14:textId="77777777" w:rsidR="00E52B7F" w:rsidRPr="00470E32" w:rsidRDefault="00E52B7F" w:rsidP="00E52B7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DC0BC37" w14:textId="77777777" w:rsidR="00E52B7F" w:rsidRPr="007B0AEB" w:rsidRDefault="00E52B7F" w:rsidP="00E52B7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017BE0" w14:textId="77777777" w:rsidR="00E52B7F" w:rsidRDefault="00E52B7F" w:rsidP="00E52B7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1F9F772" w14:textId="77777777" w:rsidR="00E52B7F" w:rsidRDefault="00E52B7F" w:rsidP="00E52B7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7D96BDA8" w14:textId="77777777" w:rsidR="00E52B7F" w:rsidRDefault="00E52B7F" w:rsidP="00E52B7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14:paraId="1AF6CFCB" w14:textId="77777777" w:rsidR="00E52B7F" w:rsidRDefault="00E52B7F" w:rsidP="00E52B7F">
      <w:r>
        <w:t>If:</w:t>
      </w:r>
    </w:p>
    <w:p w14:paraId="098E58AB" w14:textId="77777777" w:rsidR="00E52B7F" w:rsidRDefault="00E52B7F" w:rsidP="00E52B7F">
      <w:pPr>
        <w:pStyle w:val="B1"/>
      </w:pPr>
      <w:r>
        <w:t>a)</w:t>
      </w:r>
      <w:r>
        <w:tab/>
        <w:t xml:space="preserve">the SMSF selection in the AMF is not successful; </w:t>
      </w:r>
    </w:p>
    <w:p w14:paraId="34EC5B42" w14:textId="77777777" w:rsidR="00E52B7F" w:rsidRDefault="00E52B7F" w:rsidP="00E52B7F">
      <w:pPr>
        <w:pStyle w:val="B1"/>
      </w:pPr>
      <w:r>
        <w:t>b)</w:t>
      </w:r>
      <w:r>
        <w:tab/>
        <w:t xml:space="preserve">the SMS activation via the SMSF is not successful; </w:t>
      </w:r>
    </w:p>
    <w:p w14:paraId="6A75C339" w14:textId="77777777" w:rsidR="00E52B7F" w:rsidRDefault="00E52B7F" w:rsidP="00E52B7F">
      <w:pPr>
        <w:pStyle w:val="B1"/>
      </w:pPr>
      <w:r>
        <w:t>c)</w:t>
      </w:r>
      <w:r>
        <w:tab/>
        <w:t xml:space="preserve">the AMF does not allow the use of SMS over NAS; </w:t>
      </w:r>
    </w:p>
    <w:p w14:paraId="42CF5027" w14:textId="77777777" w:rsidR="00E52B7F" w:rsidRDefault="00E52B7F" w:rsidP="00E52B7F">
      <w:pPr>
        <w:pStyle w:val="B1"/>
      </w:pPr>
      <w:r>
        <w:t>d)</w:t>
      </w:r>
      <w:r>
        <w:tab/>
        <w:t>the SMS requested bit of the 5GS update type IE was set to "SMS over NAS not supported" in the REGISTRATION REQUEST message; or</w:t>
      </w:r>
    </w:p>
    <w:p w14:paraId="2642B7F8" w14:textId="77777777" w:rsidR="00E52B7F" w:rsidRDefault="00E52B7F" w:rsidP="00E52B7F">
      <w:pPr>
        <w:pStyle w:val="B1"/>
      </w:pPr>
      <w:r>
        <w:t>e)</w:t>
      </w:r>
      <w:r>
        <w:tab/>
        <w:t>the 5GS update type IE was not included in the REGISTRATION REQUEST message;</w:t>
      </w:r>
    </w:p>
    <w:p w14:paraId="689869BA" w14:textId="77777777" w:rsidR="00E52B7F" w:rsidRDefault="00E52B7F" w:rsidP="00E52B7F">
      <w:r>
        <w:t>then the AMF shall set the SMS allowed bit of the 5GS registration result IE to "SMS over NAS not allowed" in the REGISTRATION ACCEPT message.</w:t>
      </w:r>
    </w:p>
    <w:p w14:paraId="3A1CED19" w14:textId="77777777" w:rsidR="00E52B7F" w:rsidRDefault="00E52B7F" w:rsidP="00E52B7F">
      <w:r>
        <w:t>When the UE receives the REGISTRATION ACCEPT message, if the UE is also re</w:t>
      </w:r>
      <w:r w:rsidRPr="002E6A9C">
        <w:t>gistered over another access to the same PLMN</w:t>
      </w:r>
      <w:r>
        <w:t xml:space="preserve">,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C09A79" w14:textId="77777777" w:rsidR="00E52B7F" w:rsidRDefault="00E52B7F" w:rsidP="00E52B7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1F2C4E3" w14:textId="77777777" w:rsidR="00E52B7F" w:rsidRDefault="00E52B7F" w:rsidP="00E52B7F">
      <w:pPr>
        <w:pStyle w:val="B1"/>
      </w:pPr>
      <w:r>
        <w:t>a)</w:t>
      </w:r>
      <w:r>
        <w:tab/>
        <w:t>"3GPP access", the UE:</w:t>
      </w:r>
    </w:p>
    <w:p w14:paraId="49780365" w14:textId="77777777" w:rsidR="00E52B7F" w:rsidRDefault="00E52B7F" w:rsidP="00E52B7F">
      <w:pPr>
        <w:pStyle w:val="B2"/>
      </w:pPr>
      <w:r>
        <w:t>-</w:t>
      </w:r>
      <w:r>
        <w:tab/>
        <w:t>shall consider itself as being registered to 3GPP access only; and</w:t>
      </w:r>
    </w:p>
    <w:p w14:paraId="1C271CC0" w14:textId="77777777" w:rsidR="00E52B7F" w:rsidRDefault="00E52B7F" w:rsidP="00E52B7F">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386AA2C" w14:textId="77777777" w:rsidR="00E52B7F" w:rsidRDefault="00E52B7F" w:rsidP="00E52B7F">
      <w:pPr>
        <w:pStyle w:val="B1"/>
      </w:pPr>
      <w:r>
        <w:t>b)</w:t>
      </w:r>
      <w:r>
        <w:tab/>
        <w:t>"N</w:t>
      </w:r>
      <w:r w:rsidRPr="00470D7A">
        <w:t>on-3GPP access</w:t>
      </w:r>
      <w:r>
        <w:t>", the UE:</w:t>
      </w:r>
    </w:p>
    <w:p w14:paraId="003B2B36" w14:textId="77777777" w:rsidR="00E52B7F" w:rsidRDefault="00E52B7F" w:rsidP="00E52B7F">
      <w:pPr>
        <w:pStyle w:val="B2"/>
      </w:pPr>
      <w:r>
        <w:t>-</w:t>
      </w:r>
      <w:r>
        <w:tab/>
        <w:t>shall consider itself as being registered to n</w:t>
      </w:r>
      <w:r w:rsidRPr="00470D7A">
        <w:t>on-</w:t>
      </w:r>
      <w:r>
        <w:t>3GPP access only; and</w:t>
      </w:r>
    </w:p>
    <w:p w14:paraId="78F56632" w14:textId="77777777" w:rsidR="00E52B7F" w:rsidRDefault="00E52B7F" w:rsidP="00E52B7F">
      <w:pPr>
        <w:pStyle w:val="B2"/>
        <w:rPr>
          <w:noProof/>
          <w:lang w:val="en-US"/>
        </w:rPr>
      </w:pPr>
      <w:r>
        <w:t>-</w:t>
      </w:r>
      <w:r>
        <w:tab/>
        <w:t xml:space="preserve">if in the </w:t>
      </w:r>
      <w:r>
        <w:rPr>
          <w:noProof/>
          <w:lang w:val="en-US"/>
        </w:rPr>
        <w:t xml:space="preserve">5GMM-REGISTERED state over 3GPP access and is on the same </w:t>
      </w:r>
      <w:r w:rsidRPr="002E6A9C">
        <w:rPr>
          <w:noProof/>
          <w:lang w:val="en-US"/>
        </w:rPr>
        <w:t>PLMN</w:t>
      </w:r>
      <w:r>
        <w:rPr>
          <w:noProof/>
          <w:lang w:val="en-US"/>
        </w:rPr>
        <w:t xml:space="preserve"> as </w:t>
      </w:r>
      <w:r w:rsidRPr="002E6A9C">
        <w:rPr>
          <w:noProof/>
          <w:lang w:val="en-US"/>
        </w:rPr>
        <w:t>non-3GPP access,</w:t>
      </w:r>
      <w:r>
        <w:rPr>
          <w:noProof/>
          <w:lang w:val="en-US"/>
        </w:rPr>
        <w:t xml:space="preserve">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95E731D" w14:textId="77777777" w:rsidR="00E52B7F" w:rsidRPr="00E31E6E" w:rsidRDefault="00E52B7F" w:rsidP="00E52B7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7731DCA" w14:textId="77777777" w:rsidR="00E52B7F" w:rsidRDefault="00E52B7F" w:rsidP="00E52B7F">
      <w:r>
        <w:rPr>
          <w:rFonts w:hint="eastAsia"/>
        </w:rPr>
        <w:t>The AMF shall include the a</w:t>
      </w:r>
      <w:r>
        <w:t>llowed NSSAI</w:t>
      </w:r>
      <w:r>
        <w:rPr>
          <w:rFonts w:hint="eastAsia"/>
        </w:rPr>
        <w:t xml:space="preserve"> </w:t>
      </w:r>
      <w:r w:rsidRPr="0072230B">
        <w:t xml:space="preserve">for the current </w:t>
      </w:r>
      <w:r w:rsidRPr="002E6A9C">
        <w:t>PLMN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w:t>
      </w:r>
      <w:r w:rsidRPr="002E6A9C">
        <w:t>requested NSSAI in the REGISTRATION REQUEST</w:t>
      </w:r>
      <w:r>
        <w:t xml:space="preserve"> message </w:t>
      </w:r>
      <w:r>
        <w:rPr>
          <w:rFonts w:hint="eastAsia"/>
        </w:rPr>
        <w:t xml:space="preserve">and the AMF </w:t>
      </w:r>
      <w:r>
        <w:t>allows one or more S-NSSAIs in the requested NSSAI</w:t>
      </w:r>
      <w:r>
        <w:rPr>
          <w:rFonts w:hint="eastAsia"/>
        </w:rPr>
        <w:t>.</w:t>
      </w:r>
    </w:p>
    <w:p w14:paraId="564AAAC5" w14:textId="77777777" w:rsidR="00E52B7F" w:rsidRDefault="00E52B7F" w:rsidP="00E52B7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9861FFC" w14:textId="77777777" w:rsidR="00E52B7F" w:rsidRDefault="00E52B7F" w:rsidP="00E52B7F">
      <w:pPr>
        <w:rPr>
          <w:lang w:eastAsia="zh-CN"/>
        </w:rPr>
      </w:pPr>
      <w:r>
        <w:t>If the UE indicated the support for network slice-specific authentication and authorization, an</w:t>
      </w:r>
      <w:r>
        <w:rPr>
          <w:rFonts w:hint="eastAsia"/>
          <w:lang w:eastAsia="zh-CN"/>
        </w:rPr>
        <w:t>d</w:t>
      </w:r>
      <w:r>
        <w:rPr>
          <w:lang w:eastAsia="zh-CN"/>
        </w:rPr>
        <w:t>:</w:t>
      </w:r>
    </w:p>
    <w:p w14:paraId="7985C6E8" w14:textId="77777777" w:rsidR="00E52B7F" w:rsidRPr="00B36F7E" w:rsidRDefault="00E52B7F" w:rsidP="00E52B7F">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1C2CB39C" w14:textId="77777777" w:rsidR="00E52B7F" w:rsidRPr="00B36F7E" w:rsidRDefault="00E52B7F" w:rsidP="00E52B7F">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9F32EED" w14:textId="77777777" w:rsidR="00E52B7F" w:rsidRPr="00B36F7E" w:rsidRDefault="00E52B7F" w:rsidP="00E52B7F">
      <w:pPr>
        <w:pStyle w:val="B2"/>
      </w:pPr>
      <w:r w:rsidRPr="00B36F7E">
        <w:t>2)</w:t>
      </w:r>
      <w:r w:rsidRPr="00B36F7E">
        <w:tab/>
      </w:r>
      <w:r>
        <w:t>r</w:t>
      </w:r>
      <w:r w:rsidRPr="009042D4">
        <w:t>ejected NSSAI due to network slice specific authentication and authorization</w:t>
      </w:r>
      <w:r w:rsidRPr="00B36F7E">
        <w:t>; and</w:t>
      </w:r>
    </w:p>
    <w:p w14:paraId="015C3057" w14:textId="77777777" w:rsidR="00E52B7F" w:rsidRPr="00B36F7E" w:rsidRDefault="00E52B7F" w:rsidP="00E52B7F">
      <w:pPr>
        <w:pStyle w:val="B2"/>
      </w:pPr>
      <w:r w:rsidRPr="00B36F7E">
        <w:t>3)</w:t>
      </w:r>
      <w:r w:rsidRPr="00B36F7E">
        <w:tab/>
      </w:r>
      <w:r w:rsidRPr="00B36F7E">
        <w:rPr>
          <w:rFonts w:eastAsia="Malgun Gothic"/>
        </w:rPr>
        <w:t>the current registration area in the list of "non-allowed tracking areas" in the Service area list IE</w:t>
      </w:r>
      <w:r>
        <w:t>; or</w:t>
      </w:r>
    </w:p>
    <w:p w14:paraId="48B71EFF" w14:textId="77777777" w:rsidR="00E52B7F" w:rsidRPr="00B36F7E" w:rsidRDefault="00E52B7F" w:rsidP="00E52B7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42CE89E" w14:textId="77777777" w:rsidR="00E52B7F" w:rsidRPr="00B36F7E" w:rsidRDefault="00E52B7F" w:rsidP="00E52B7F">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9E4BB62" w14:textId="77777777" w:rsidR="00E52B7F" w:rsidRPr="00B36F7E" w:rsidRDefault="00E52B7F" w:rsidP="00E52B7F">
      <w:pPr>
        <w:pStyle w:val="B2"/>
      </w:pPr>
      <w:r w:rsidRPr="00B36F7E">
        <w:t>2)</w:t>
      </w:r>
      <w:r w:rsidRPr="00B36F7E">
        <w:tab/>
      </w:r>
      <w:r>
        <w:t>r</w:t>
      </w:r>
      <w:r w:rsidRPr="009042D4">
        <w:t>ejected NSSAI due to network slice specific authentication and authorization</w:t>
      </w:r>
      <w:r>
        <w:t>.</w:t>
      </w:r>
    </w:p>
    <w:p w14:paraId="16F56B1B" w14:textId="77777777" w:rsidR="00E52B7F" w:rsidRDefault="00E52B7F" w:rsidP="00E52B7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1AAFBE" w14:textId="77777777" w:rsidR="00E52B7F" w:rsidRDefault="00E52B7F" w:rsidP="00E52B7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AD4EA0E" w14:textId="77777777" w:rsidR="00E52B7F" w:rsidRDefault="00E52B7F" w:rsidP="00E52B7F">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552419B7" w14:textId="77777777" w:rsidR="00E52B7F" w:rsidRPr="00AE2BAC" w:rsidRDefault="00E52B7F" w:rsidP="00E52B7F">
      <w:pPr>
        <w:rPr>
          <w:rFonts w:eastAsia="Malgun Gothic"/>
        </w:rPr>
      </w:pPr>
      <w:r w:rsidRPr="00AE2BAC">
        <w:rPr>
          <w:rFonts w:eastAsia="Malgun Gothic"/>
        </w:rPr>
        <w:t xml:space="preserve">the AMF shall in the REGISTRATION ACCEPT message include: </w:t>
      </w:r>
    </w:p>
    <w:p w14:paraId="64FB5A6B" w14:textId="77777777" w:rsidR="00E52B7F" w:rsidRDefault="00E52B7F" w:rsidP="00E52B7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19C8AC04" w14:textId="77777777" w:rsidR="00E52B7F" w:rsidRPr="004F6D96" w:rsidRDefault="00E52B7F" w:rsidP="00E52B7F">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14:paraId="427BD392" w14:textId="77777777" w:rsidR="00E52B7F" w:rsidRPr="00946FC5" w:rsidRDefault="00E52B7F" w:rsidP="00E52B7F">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237051C5" w14:textId="77777777" w:rsidR="00E52B7F" w:rsidRDefault="00E52B7F" w:rsidP="00E52B7F">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26FDC238" w14:textId="77777777" w:rsidR="00E52B7F" w:rsidRPr="00F9478A" w:rsidRDefault="00E52B7F" w:rsidP="00E52B7F">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7010950A" w14:textId="77777777" w:rsidR="00E52B7F" w:rsidRDefault="00E52B7F" w:rsidP="00E52B7F">
      <w:r>
        <w:lastRenderedPageBreak/>
        <w:t xml:space="preserve">The AMF may include a new </w:t>
      </w:r>
      <w:r w:rsidRPr="002E6A9C">
        <w:t>configured NSSAI for the current PLMN</w:t>
      </w:r>
      <w:r>
        <w:t xml:space="preserve"> in the </w:t>
      </w:r>
      <w:r w:rsidRPr="002E6A9C">
        <w:t>REGISTRATION ACCEPT</w:t>
      </w:r>
      <w:r>
        <w:t xml:space="preserve"> message if:</w:t>
      </w:r>
    </w:p>
    <w:p w14:paraId="47329166" w14:textId="77777777" w:rsidR="00E52B7F" w:rsidRDefault="00E52B7F" w:rsidP="00E52B7F">
      <w:pPr>
        <w:pStyle w:val="B1"/>
      </w:pPr>
      <w:r>
        <w:t>a)</w:t>
      </w:r>
      <w:r>
        <w:tab/>
        <w:t xml:space="preserve">the REGISTRATION REQUEST message did not include the </w:t>
      </w:r>
      <w:r w:rsidRPr="00707781">
        <w:t>requested NSSAI</w:t>
      </w:r>
      <w:r>
        <w:t>;</w:t>
      </w:r>
    </w:p>
    <w:p w14:paraId="7A00DE20" w14:textId="77777777" w:rsidR="00E52B7F" w:rsidRDefault="00E52B7F" w:rsidP="00E52B7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E567D4B" w14:textId="77777777" w:rsidR="00E52B7F" w:rsidRDefault="00E52B7F" w:rsidP="00E52B7F">
      <w:pPr>
        <w:pStyle w:val="B1"/>
      </w:pPr>
      <w:r>
        <w:t>c)</w:t>
      </w:r>
      <w:r>
        <w:tab/>
      </w:r>
      <w:r w:rsidRPr="005617D3">
        <w:t>the REGISTRATION REQUEST message include</w:t>
      </w:r>
      <w:r>
        <w:t>d the requested NSSAI containing S-NSSAI(s) with incorrect mapped S-NSSAI(s); or</w:t>
      </w:r>
    </w:p>
    <w:p w14:paraId="27116FE7" w14:textId="77777777" w:rsidR="00E52B7F" w:rsidRDefault="00E52B7F" w:rsidP="00E52B7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2FEB999" w14:textId="77777777" w:rsidR="00E52B7F" w:rsidRDefault="00E52B7F" w:rsidP="00E52B7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12303C3" w14:textId="77777777" w:rsidR="00E52B7F" w:rsidRPr="00353AEE" w:rsidRDefault="00E52B7F" w:rsidP="00E52B7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754403C" w14:textId="77777777" w:rsidR="00E52B7F" w:rsidRDefault="00E52B7F" w:rsidP="00E52B7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63102F5" w14:textId="49B336B1" w:rsidR="00E52B7F" w:rsidRPr="003168A2" w:rsidRDefault="00E52B7F" w:rsidP="00E52B7F">
      <w:pPr>
        <w:pStyle w:val="B1"/>
      </w:pPr>
      <w:r w:rsidRPr="00AB5C0F">
        <w:t>"S</w:t>
      </w:r>
      <w:r>
        <w:rPr>
          <w:rFonts w:hint="eastAsia"/>
        </w:rPr>
        <w:t>-NSSAI</w:t>
      </w:r>
      <w:r w:rsidRPr="00AB5C0F">
        <w:t xml:space="preserve"> not available</w:t>
      </w:r>
      <w:r>
        <w:t xml:space="preserve"> in the current PLMN</w:t>
      </w:r>
      <w:ins w:id="15" w:author="Intel/ThomasL" w:date="2019-10-16T17:47:00Z">
        <w:r>
          <w:t xml:space="preserve"> </w:t>
        </w:r>
        <w:r w:rsidRPr="002E6A9C">
          <w:t>or SNPN</w:t>
        </w:r>
      </w:ins>
      <w:r w:rsidRPr="002E6A9C">
        <w:t>"</w:t>
      </w:r>
    </w:p>
    <w:p w14:paraId="714B3D94" w14:textId="71E2CAC9" w:rsidR="00E52B7F" w:rsidRDefault="00E52B7F" w:rsidP="00E52B7F">
      <w:pPr>
        <w:pStyle w:val="B1"/>
      </w:pPr>
      <w:r w:rsidRPr="003168A2">
        <w:tab/>
      </w:r>
      <w:r>
        <w:t>The</w:t>
      </w:r>
      <w:r w:rsidRPr="003168A2">
        <w:t xml:space="preserve"> UE shall </w:t>
      </w:r>
      <w:r>
        <w:t xml:space="preserve">add the rejected S-NSSAI(s) in the rejected NSSAI for the current PLMN </w:t>
      </w:r>
      <w:ins w:id="16" w:author="Intel/ThomasL" w:date="2019-10-16T18:06:00Z">
        <w:r w:rsidR="00B83DA3" w:rsidRPr="002E6A9C">
          <w:t xml:space="preserve">or SNPN </w:t>
        </w:r>
      </w:ins>
      <w:r w:rsidRPr="002E6A9C">
        <w:t xml:space="preserve">as specified in subclause 4.6.2.2 and not attempt </w:t>
      </w:r>
      <w:r w:rsidRPr="002E6A9C">
        <w:rPr>
          <w:rFonts w:hint="eastAsia"/>
        </w:rPr>
        <w:t xml:space="preserve">to </w:t>
      </w:r>
      <w:r w:rsidRPr="002E6A9C">
        <w:t xml:space="preserve">use </w:t>
      </w:r>
      <w:r w:rsidRPr="002E6A9C">
        <w:rPr>
          <w:rFonts w:hint="eastAsia"/>
        </w:rPr>
        <w:t xml:space="preserve">this </w:t>
      </w:r>
      <w:r w:rsidRPr="002E6A9C">
        <w:t>S-NSSAI</w:t>
      </w:r>
      <w:r w:rsidRPr="002E6A9C">
        <w:rPr>
          <w:rFonts w:hint="eastAsia"/>
        </w:rPr>
        <w:t xml:space="preserve"> </w:t>
      </w:r>
      <w:r w:rsidRPr="002E6A9C">
        <w:t xml:space="preserve">in the current PLMN </w:t>
      </w:r>
      <w:ins w:id="17" w:author="Intel/ThomasL" w:date="2019-10-17T10:07:00Z">
        <w:r w:rsidR="008F58A2" w:rsidRPr="002E6A9C">
          <w:t xml:space="preserve">or SNPN </w:t>
        </w:r>
      </w:ins>
      <w:r w:rsidRPr="002E6A9C">
        <w:t>un</w:t>
      </w:r>
      <w:r w:rsidRPr="003168A2">
        <w:t>til switching off the UE</w:t>
      </w:r>
      <w:r>
        <w:t>,</w:t>
      </w:r>
      <w:r w:rsidRPr="003168A2">
        <w:t xml:space="preserve"> the UICC containing the USIM is removed</w:t>
      </w:r>
      <w:r>
        <w:t xml:space="preserve">, </w:t>
      </w:r>
      <w:ins w:id="18" w:author="Intel/ThomasL" w:date="2019-10-17T11:41:00Z">
        <w:r w:rsidR="008A70CD">
          <w:t>the</w:t>
        </w:r>
        <w:r w:rsidR="008A70CD" w:rsidRPr="00435F63">
          <w:t xml:space="preserve"> entry of the "list of subscriber data" with the SNPN identity of the current SNPN is updated</w:t>
        </w:r>
        <w:r w:rsidR="008A70CD">
          <w:t>,</w:t>
        </w:r>
      </w:ins>
      <w:ins w:id="19" w:author="Intel/ThomasL" w:date="2019-10-17T11:40:00Z">
        <w:r w:rsidR="008A70CD">
          <w:t xml:space="preserve"> </w:t>
        </w:r>
      </w:ins>
      <w:r>
        <w:t>or the rejected S-NSSAI(s) are removed or deleted as described in subclause 4.6.2.2</w:t>
      </w:r>
      <w:r w:rsidRPr="003168A2">
        <w:t>.</w:t>
      </w:r>
      <w:r>
        <w:t xml:space="preserve"> </w:t>
      </w:r>
    </w:p>
    <w:p w14:paraId="6E864907" w14:textId="77777777" w:rsidR="00E52B7F" w:rsidRPr="003168A2" w:rsidRDefault="00E52B7F" w:rsidP="00E52B7F">
      <w:pPr>
        <w:pStyle w:val="B1"/>
      </w:pPr>
      <w:r w:rsidRPr="00AB5C0F">
        <w:t>"S</w:t>
      </w:r>
      <w:r>
        <w:rPr>
          <w:rFonts w:hint="eastAsia"/>
        </w:rPr>
        <w:t>-NSSAI</w:t>
      </w:r>
      <w:r w:rsidRPr="00AB5C0F">
        <w:t xml:space="preserve"> not available</w:t>
      </w:r>
      <w:r>
        <w:t xml:space="preserve"> in the current registration area</w:t>
      </w:r>
      <w:r w:rsidRPr="00AB5C0F">
        <w:t>"</w:t>
      </w:r>
    </w:p>
    <w:p w14:paraId="30AC91E5" w14:textId="244C8687" w:rsidR="00E52B7F" w:rsidRDefault="00E52B7F" w:rsidP="00E52B7F">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w:t>
      </w:r>
      <w:ins w:id="20" w:author="Intel/ThomasL" w:date="2019-10-17T11:43:00Z">
        <w:r w:rsidR="008A70CD">
          <w:t>the</w:t>
        </w:r>
        <w:r w:rsidR="008A70CD" w:rsidRPr="00435F63">
          <w:t xml:space="preserve"> entry of the "list of subscriber data" with the SNPN identity of the current SNPN is updated</w:t>
        </w:r>
        <w:r w:rsidR="008A70CD">
          <w:t xml:space="preserve">, </w:t>
        </w:r>
      </w:ins>
      <w:r>
        <w:t>or the rejected S-NSSAI(s) are removed or deleted as described in subclause 4.6.2.2</w:t>
      </w:r>
      <w:r w:rsidRPr="003168A2">
        <w:t>.</w:t>
      </w:r>
    </w:p>
    <w:p w14:paraId="6765DDDF" w14:textId="77777777" w:rsidR="00E52B7F" w:rsidRDefault="00E52B7F" w:rsidP="00E52B7F">
      <w:pPr>
        <w:pStyle w:val="B1"/>
      </w:pPr>
      <w:r>
        <w:t>"N</w:t>
      </w:r>
      <w:r>
        <w:rPr>
          <w:lang w:eastAsia="zh-CN"/>
        </w:rPr>
        <w:t>etwork slice-specific authentication and authorization pending for the S-NSSAI</w:t>
      </w:r>
      <w:r>
        <w:t>"</w:t>
      </w:r>
    </w:p>
    <w:p w14:paraId="49FDB27E" w14:textId="77777777" w:rsidR="00E52B7F" w:rsidRPr="00946FC5" w:rsidRDefault="00E52B7F" w:rsidP="00E52B7F">
      <w:pPr>
        <w:pStyle w:val="EditorsNote"/>
      </w:pPr>
      <w:r>
        <w:t>Editor's note:</w:t>
      </w:r>
      <w:r>
        <w:tab/>
      </w:r>
      <w:r w:rsidRPr="00946FC5">
        <w:t>The UE behaviour is FFS.</w:t>
      </w:r>
    </w:p>
    <w:p w14:paraId="24B556A1" w14:textId="77777777" w:rsidR="00E52B7F" w:rsidRPr="00D82FCD" w:rsidRDefault="00E52B7F" w:rsidP="00E52B7F">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5BC92392" w14:textId="77777777" w:rsidR="00E52B7F" w:rsidRDefault="00E52B7F" w:rsidP="00E52B7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E668403" w14:textId="77777777" w:rsidR="00E52B7F" w:rsidRDefault="00E52B7F" w:rsidP="00E52B7F">
      <w:pPr>
        <w:pStyle w:val="B1"/>
        <w:rPr>
          <w:lang w:eastAsia="zh-CN"/>
        </w:rPr>
      </w:pPr>
      <w:r>
        <w:t>a)</w:t>
      </w:r>
      <w:r>
        <w:tab/>
        <w:t>the UE did not include the requested NSSAI in the REGISTRATION REQUEST message;</w:t>
      </w:r>
    </w:p>
    <w:p w14:paraId="4DE3371D" w14:textId="77777777" w:rsidR="00E52B7F" w:rsidRDefault="00E52B7F" w:rsidP="00E52B7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20C62D14" w14:textId="77777777" w:rsidR="00E52B7F" w:rsidRDefault="00E52B7F" w:rsidP="00E52B7F">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14:paraId="6DBC0E10" w14:textId="77777777" w:rsidR="00E52B7F" w:rsidRDefault="00E52B7F" w:rsidP="00E52B7F">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27465AF" w14:textId="77777777" w:rsidR="00E52B7F" w:rsidRDefault="00E52B7F" w:rsidP="00E52B7F">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 xml:space="preserve">the REGISTRATION ACCEPT message contains the </w:t>
      </w:r>
      <w:r w:rsidRPr="00035957">
        <w:rPr>
          <w:rFonts w:eastAsia="Malgun Gothic"/>
        </w:rPr>
        <w:t xml:space="preserve">Network slicing indication IE </w:t>
      </w:r>
      <w:r w:rsidRPr="00035957">
        <w:t>with the Network slicing subscription change indication set to "Network slicing subscription changed</w:t>
      </w:r>
      <w:r>
        <w:t>"</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266DDDBE" w14:textId="556A6694" w:rsidR="00E52B7F" w:rsidRPr="00F80336" w:rsidRDefault="00E52B7F" w:rsidP="00E52B7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5FE07C77" w14:textId="48932390" w:rsidR="00E52B7F" w:rsidRPr="00F80336" w:rsidRDefault="00E52B7F" w:rsidP="00E52B7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213D525" w14:textId="77777777" w:rsidR="00E52B7F" w:rsidRDefault="00E52B7F" w:rsidP="00E52B7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DE4C635" w14:textId="77777777" w:rsidR="00E52B7F" w:rsidRDefault="00E52B7F" w:rsidP="00E52B7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1C94A9F6" w14:textId="77777777" w:rsidR="00E52B7F" w:rsidRPr="00F701D3" w:rsidRDefault="00E52B7F" w:rsidP="00E52B7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E48F985" w14:textId="77777777" w:rsidR="00E52B7F" w:rsidRDefault="00E52B7F" w:rsidP="00E52B7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0990ACE" w14:textId="77777777" w:rsidR="00E52B7F" w:rsidRDefault="00E52B7F" w:rsidP="00E52B7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A40501D" w14:textId="77777777" w:rsidR="00E52B7F" w:rsidRDefault="00E52B7F" w:rsidP="00E52B7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04E22C2" w14:textId="77777777" w:rsidR="00E52B7F" w:rsidRDefault="00E52B7F" w:rsidP="00E52B7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98251F" w14:textId="77777777" w:rsidR="00E52B7F" w:rsidRPr="00604BBA" w:rsidRDefault="00E52B7F" w:rsidP="00E52B7F">
      <w:pPr>
        <w:pStyle w:val="NO"/>
        <w:rPr>
          <w:rFonts w:eastAsia="Malgun Gothic"/>
        </w:rPr>
      </w:pPr>
      <w:r>
        <w:rPr>
          <w:rFonts w:eastAsia="Malgun Gothic"/>
        </w:rPr>
        <w:t>NOTE 4:</w:t>
      </w:r>
      <w:r>
        <w:rPr>
          <w:rFonts w:eastAsia="Malgun Gothic"/>
        </w:rPr>
        <w:tab/>
        <w:t>The registration mode used by the UE is implementation dependent.</w:t>
      </w:r>
    </w:p>
    <w:p w14:paraId="77D4FC63" w14:textId="77777777" w:rsidR="00E52B7F" w:rsidRDefault="00E52B7F" w:rsidP="00E52B7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E3604B" w14:textId="77777777" w:rsidR="00E52B7F" w:rsidRDefault="00E52B7F" w:rsidP="00E52B7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DF200AC" w14:textId="77777777" w:rsidR="00E52B7F" w:rsidRDefault="00E52B7F" w:rsidP="00E52B7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7810C81B" w14:textId="77777777" w:rsidR="00E52B7F" w:rsidRDefault="00E52B7F" w:rsidP="00E52B7F">
      <w:r>
        <w:t>The AMF shall set the EMF bit in the 5GS network feature support IE to:</w:t>
      </w:r>
    </w:p>
    <w:p w14:paraId="36D9BD4E" w14:textId="77777777" w:rsidR="00E52B7F" w:rsidRDefault="00E52B7F" w:rsidP="00E52B7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A4018CD" w14:textId="77777777" w:rsidR="00E52B7F" w:rsidRDefault="00E52B7F" w:rsidP="00E52B7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804448A" w14:textId="77777777" w:rsidR="00E52B7F" w:rsidRDefault="00E52B7F" w:rsidP="00E52B7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C65AB2" w14:textId="77777777" w:rsidR="00E52B7F" w:rsidRDefault="00E52B7F" w:rsidP="00E52B7F">
      <w:pPr>
        <w:pStyle w:val="B1"/>
      </w:pPr>
      <w:r>
        <w:t>d)</w:t>
      </w:r>
      <w:r>
        <w:tab/>
        <w:t>"Emergency services fallback not supported" if network does not support the emergency services fallback procedure when the UE is in any cell connected to 5GCN.</w:t>
      </w:r>
    </w:p>
    <w:p w14:paraId="02921C1C" w14:textId="77777777" w:rsidR="00E52B7F" w:rsidRDefault="00E52B7F" w:rsidP="00E52B7F">
      <w:pPr>
        <w:pStyle w:val="NO"/>
      </w:pPr>
      <w:r>
        <w:rPr>
          <w:rFonts w:eastAsia="Malgun Gothic"/>
        </w:rPr>
        <w:lastRenderedPageBreak/>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A4D0F8D" w14:textId="77777777" w:rsidR="00E52B7F" w:rsidRDefault="00E52B7F" w:rsidP="00E52B7F">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95A629A" w14:textId="77777777" w:rsidR="00E52B7F" w:rsidRDefault="00E52B7F" w:rsidP="00E52B7F">
      <w:r>
        <w:t>If the UE is not SNPN enabled or the UE is not operating in SNPN access mode:</w:t>
      </w:r>
    </w:p>
    <w:p w14:paraId="5B857846" w14:textId="77777777" w:rsidR="00E52B7F" w:rsidRDefault="00E52B7F" w:rsidP="00E52B7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63F677" w14:textId="77777777" w:rsidR="00E52B7F" w:rsidRPr="000C47DD" w:rsidRDefault="00E52B7F" w:rsidP="00E52B7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7F2EF52" w14:textId="77777777" w:rsidR="00E52B7F" w:rsidRDefault="00E52B7F" w:rsidP="00E52B7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DD4108E" w14:textId="77777777" w:rsidR="00E52B7F" w:rsidRPr="000C47DD" w:rsidRDefault="00E52B7F" w:rsidP="00E52B7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B8BE369" w14:textId="77777777" w:rsidR="00E52B7F" w:rsidRDefault="00E52B7F" w:rsidP="00E52B7F">
      <w:r>
        <w:t>If the UE is operating in SNPN access mode:</w:t>
      </w:r>
    </w:p>
    <w:p w14:paraId="70A02C73" w14:textId="77777777" w:rsidR="00E52B7F" w:rsidRDefault="00E52B7F" w:rsidP="00E52B7F">
      <w:pPr>
        <w:pStyle w:val="B1"/>
        <w:numPr>
          <w:ilvl w:val="0"/>
          <w:numId w:val="36"/>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BD63AFA" w14:textId="77777777" w:rsidR="00E52B7F" w:rsidRPr="000C47DD" w:rsidRDefault="00E52B7F" w:rsidP="00E52B7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4A164C1" w14:textId="77777777" w:rsidR="00E52B7F" w:rsidRDefault="00E52B7F" w:rsidP="00E52B7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EA33B71" w14:textId="77777777" w:rsidR="00E52B7F" w:rsidRPr="000C47DD" w:rsidRDefault="00E52B7F" w:rsidP="00E52B7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72C5DA8" w14:textId="77777777" w:rsidR="00E52B7F" w:rsidRDefault="00E52B7F" w:rsidP="00E52B7F">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w:t>
      </w:r>
      <w:r w:rsidRPr="00CC0C94">
        <w:lastRenderedPageBreak/>
        <w:t xml:space="preserve">"Use of enhanced coverage is restricted" in the </w:t>
      </w:r>
      <w:r>
        <w:rPr>
          <w:lang w:eastAsia="ko-KR"/>
        </w:rPr>
        <w:t>5GS network feature support IE in the REGISTRATION ACCEPT message</w:t>
      </w:r>
      <w:r w:rsidRPr="00CC0C94">
        <w:t>.</w:t>
      </w:r>
    </w:p>
    <w:p w14:paraId="4C11B665" w14:textId="77777777" w:rsidR="00E52B7F" w:rsidRPr="00722419" w:rsidRDefault="00E52B7F" w:rsidP="00E52B7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E8F1BA7" w14:textId="77777777" w:rsidR="00E52B7F" w:rsidRDefault="00E52B7F" w:rsidP="00E52B7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24C324" w14:textId="77777777" w:rsidR="00E52B7F" w:rsidRPr="00216B0A" w:rsidRDefault="00E52B7F" w:rsidP="00E52B7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45EFE04" w14:textId="77777777" w:rsidR="00E52B7F" w:rsidRDefault="00E52B7F" w:rsidP="00E52B7F">
      <w:r>
        <w:t>If:</w:t>
      </w:r>
    </w:p>
    <w:p w14:paraId="6B43B34C" w14:textId="77777777" w:rsidR="00E52B7F" w:rsidRPr="002D232D" w:rsidRDefault="00E52B7F" w:rsidP="00E52B7F">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1F424E44" w14:textId="77777777" w:rsidR="00E52B7F" w:rsidRPr="002D232D" w:rsidRDefault="00E52B7F" w:rsidP="00E52B7F">
      <w:pPr>
        <w:pStyle w:val="B1"/>
      </w:pPr>
      <w:r w:rsidRPr="002D232D">
        <w:t>b)</w:t>
      </w:r>
      <w:r w:rsidRPr="002D232D">
        <w:tab/>
        <w:t>if the UE attempts obtaining service on another PLMNs as specified in 3GPP TS 23.122 [5] annex C;</w:t>
      </w:r>
    </w:p>
    <w:p w14:paraId="4DC150A8" w14:textId="77777777" w:rsidR="00E52B7F" w:rsidRDefault="00E52B7F" w:rsidP="00E52B7F">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C402197" w14:textId="77777777" w:rsidR="00E52B7F" w:rsidRDefault="00E52B7F" w:rsidP="00E52B7F">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3554831" w14:textId="77777777" w:rsidR="00E52B7F" w:rsidRDefault="00E52B7F" w:rsidP="00E52B7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9BF4B54" w14:textId="77777777" w:rsidR="00E52B7F" w:rsidRDefault="00E52B7F" w:rsidP="00E52B7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AB9B2F3" w14:textId="77777777" w:rsidR="00E52B7F" w:rsidRDefault="00E52B7F" w:rsidP="00E52B7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1130186" w14:textId="77777777" w:rsidR="00E52B7F" w:rsidRPr="00E939C6" w:rsidRDefault="00E52B7F" w:rsidP="00E52B7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12E4513" w14:textId="77777777" w:rsidR="00E52B7F" w:rsidRPr="00E939C6" w:rsidRDefault="00E52B7F" w:rsidP="00E52B7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71CCA1C" w14:textId="77777777" w:rsidR="00E52B7F" w:rsidRPr="001344AD" w:rsidRDefault="00E52B7F" w:rsidP="00E52B7F">
      <w:r w:rsidRPr="001344AD">
        <w:t xml:space="preserve">If required by operator policy, the AMF shall include </w:t>
      </w:r>
      <w:r w:rsidRPr="00035957">
        <w:t>the NSSAI inclusion mode IE in the REGISTRATION ACCEPT</w:t>
      </w:r>
      <w:r w:rsidRPr="001344AD">
        <w:t xml:space="preserve">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68276B4" w14:textId="77777777" w:rsidR="00E52B7F" w:rsidRPr="001344AD" w:rsidRDefault="00E52B7F" w:rsidP="00E52B7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610ABC3" w14:textId="77777777" w:rsidR="00E52B7F" w:rsidRDefault="00E52B7F" w:rsidP="00E52B7F">
      <w:pPr>
        <w:pStyle w:val="B1"/>
      </w:pPr>
      <w:r w:rsidRPr="001344AD">
        <w:t>b)</w:t>
      </w:r>
      <w:r w:rsidRPr="001344AD">
        <w:tab/>
        <w:t>otherwise if</w:t>
      </w:r>
      <w:r>
        <w:t>:</w:t>
      </w:r>
    </w:p>
    <w:p w14:paraId="089A1F8D" w14:textId="77777777" w:rsidR="00E52B7F" w:rsidRDefault="00E52B7F" w:rsidP="00E52B7F">
      <w:pPr>
        <w:pStyle w:val="B2"/>
      </w:pPr>
      <w:r>
        <w:t>1)</w:t>
      </w:r>
      <w:r>
        <w:tab/>
        <w:t>the UE has NSSAI inclusion mode for the current PLMN and access type stored in the UE, the UE shall operate in the stored NSSAI inclusion mode; or</w:t>
      </w:r>
    </w:p>
    <w:p w14:paraId="1BB9112F" w14:textId="77777777" w:rsidR="00E52B7F" w:rsidRPr="001344AD" w:rsidRDefault="00E52B7F" w:rsidP="00E52B7F">
      <w:pPr>
        <w:pStyle w:val="B2"/>
      </w:pPr>
      <w:r>
        <w:lastRenderedPageBreak/>
        <w:t>2)</w:t>
      </w:r>
      <w:r>
        <w:tab/>
        <w:t xml:space="preserve">the UE does not have NSSAI inclusion mode for the current PLMN and the access type stored in the UE and </w:t>
      </w:r>
      <w:r w:rsidRPr="001344AD">
        <w:t>if the UE is performing the registration procedure over:</w:t>
      </w:r>
    </w:p>
    <w:p w14:paraId="25D4EAF4" w14:textId="77777777" w:rsidR="00E52B7F" w:rsidRPr="001344AD" w:rsidRDefault="00E52B7F" w:rsidP="00E52B7F">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744652ED" w14:textId="77777777" w:rsidR="00E52B7F" w:rsidRPr="001344AD" w:rsidRDefault="00E52B7F" w:rsidP="00E52B7F">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8E84875" w14:textId="77777777" w:rsidR="00E52B7F" w:rsidRDefault="00E52B7F" w:rsidP="00E52B7F">
      <w:pPr>
        <w:rPr>
          <w:lang w:val="en-US"/>
        </w:rPr>
      </w:pPr>
      <w:r>
        <w:t xml:space="preserve">The AMF may include </w:t>
      </w:r>
      <w:r>
        <w:rPr>
          <w:lang w:val="en-US"/>
        </w:rPr>
        <w:t>operator-defined access category definitions in the REGISTRATION ACCEPT message.</w:t>
      </w:r>
    </w:p>
    <w:p w14:paraId="12307BCF" w14:textId="77777777" w:rsidR="00E52B7F" w:rsidRDefault="00E52B7F" w:rsidP="00E52B7F">
      <w:pPr>
        <w:rPr>
          <w:lang w:val="en-US"/>
        </w:rPr>
      </w:pPr>
      <w:bookmarkStart w:id="21" w:name="_Hlk526327551"/>
      <w:r w:rsidRPr="001D6208">
        <w:rPr>
          <w:rFonts w:hint="eastAsia"/>
        </w:rPr>
        <w:t xml:space="preserve">If the UE receives </w:t>
      </w:r>
      <w:r w:rsidRPr="00035957">
        <w:t xml:space="preserve">Operator-defined access </w:t>
      </w:r>
      <w:r w:rsidRPr="00035957">
        <w:rPr>
          <w:lang w:val="en-US"/>
        </w:rPr>
        <w:t xml:space="preserve">category definitions </w:t>
      </w:r>
      <w:r w:rsidRPr="00035957">
        <w:t xml:space="preserve">IE in the </w:t>
      </w:r>
      <w:r w:rsidRPr="00035957">
        <w:rPr>
          <w:lang w:val="en-US"/>
        </w:rPr>
        <w:t>REGISTRATION ACCEPT</w:t>
      </w:r>
      <w:r>
        <w:rPr>
          <w:lang w:val="en-US"/>
        </w:rPr>
        <w:t xml:space="preserve">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90A7CBA" w14:textId="77777777" w:rsidR="00E52B7F" w:rsidRPr="00CC0C94" w:rsidRDefault="00E52B7F" w:rsidP="00E52B7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25FE52E" w14:textId="77777777" w:rsidR="00E52B7F" w:rsidRDefault="00E52B7F" w:rsidP="00E52B7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3E7E7FB" w14:textId="77777777" w:rsidR="00E52B7F" w:rsidRDefault="00E52B7F" w:rsidP="00E52B7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1"/>
    <w:p w14:paraId="32BB72F5" w14:textId="77777777" w:rsidR="00E52B7F" w:rsidRDefault="00E52B7F" w:rsidP="00E52B7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C35F49F" w14:textId="77777777" w:rsidR="00E52B7F" w:rsidRDefault="00E52B7F" w:rsidP="00E52B7F">
      <w:pPr>
        <w:pStyle w:val="B1"/>
      </w:pPr>
      <w:r w:rsidRPr="001344AD">
        <w:t>a)</w:t>
      </w:r>
      <w:r>
        <w:tab/>
        <w:t>stop timer T3448 if it is running; and</w:t>
      </w:r>
    </w:p>
    <w:p w14:paraId="1CF66CE1" w14:textId="77777777" w:rsidR="00E52B7F" w:rsidRPr="00CC0C94" w:rsidRDefault="00E52B7F" w:rsidP="00E52B7F">
      <w:pPr>
        <w:pStyle w:val="B1"/>
        <w:rPr>
          <w:lang w:eastAsia="ja-JP"/>
        </w:rPr>
      </w:pPr>
      <w:r>
        <w:t>b)</w:t>
      </w:r>
      <w:r w:rsidRPr="00CC0C94">
        <w:tab/>
        <w:t>start timer T3448 with the value provided in the T3448 value IE.</w:t>
      </w:r>
    </w:p>
    <w:p w14:paraId="34BBA38B" w14:textId="77777777" w:rsidR="00E52B7F" w:rsidRPr="00CC0C94" w:rsidRDefault="00E52B7F" w:rsidP="00E52B7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1D7DE0FE" w14:textId="77777777" w:rsidR="00E52B7F" w:rsidRDefault="00E52B7F" w:rsidP="00E52B7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12D2D6B" w14:textId="77777777" w:rsidR="00E52B7F" w:rsidRDefault="00E52B7F" w:rsidP="00E52B7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3D341DBD" w14:textId="77777777" w:rsidR="00E52B7F" w:rsidRDefault="00E52B7F" w:rsidP="00E52B7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26E3EBF" w14:textId="77777777" w:rsidR="001A216D" w:rsidRPr="00D27A95" w:rsidRDefault="001A216D" w:rsidP="001A216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A809311" w14:textId="77777777" w:rsidR="00965EB3" w:rsidRDefault="00965EB3" w:rsidP="00965EB3">
      <w:pPr>
        <w:pStyle w:val="Heading5"/>
      </w:pPr>
      <w:bookmarkStart w:id="22" w:name="_Hlk531859748"/>
      <w:bookmarkStart w:id="23" w:name="_Toc20232685"/>
      <w:r>
        <w:t>5.5.1.3.4</w:t>
      </w:r>
      <w:r>
        <w:tab/>
        <w:t>Mobil</w:t>
      </w:r>
      <w:bookmarkEnd w:id="22"/>
      <w:r>
        <w:t xml:space="preserve">ity and periodic registration update </w:t>
      </w:r>
      <w:r w:rsidRPr="003168A2">
        <w:t>accepted by the network</w:t>
      </w:r>
      <w:bookmarkEnd w:id="23"/>
    </w:p>
    <w:p w14:paraId="7196CEBC" w14:textId="77777777" w:rsidR="00965EB3" w:rsidRDefault="00965EB3" w:rsidP="00965EB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1860127" w14:textId="77777777" w:rsidR="00965EB3" w:rsidRDefault="00965EB3" w:rsidP="00965EB3">
      <w:r>
        <w:t>If timer T3513 is running in the AMF, the AMF shall stop timer T3513 if a paging request was sent with the access type indicating non-3GPP and the REGISTRATION REQUEST message includes the Allowed PDU session status IE.</w:t>
      </w:r>
    </w:p>
    <w:p w14:paraId="4CE6FC93" w14:textId="77777777" w:rsidR="00965EB3" w:rsidRDefault="00965EB3" w:rsidP="00965EB3">
      <w:r>
        <w:t>If timer T3565 is running in the AMF, the AMF shall stop timer T3565 when a REGISTRATION REQUEST message is received.</w:t>
      </w:r>
    </w:p>
    <w:p w14:paraId="54747136" w14:textId="77777777" w:rsidR="00965EB3" w:rsidRPr="00CC0C94" w:rsidRDefault="00965EB3" w:rsidP="00965EB3">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2280E58" w14:textId="77777777" w:rsidR="00965EB3" w:rsidRPr="00CC0C94" w:rsidRDefault="00965EB3" w:rsidP="00965EB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5BB04C3" w14:textId="77777777" w:rsidR="00965EB3" w:rsidRDefault="00965EB3" w:rsidP="00965EB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2B26890" w14:textId="77777777" w:rsidR="00965EB3" w:rsidRPr="008D17FF" w:rsidRDefault="00965EB3" w:rsidP="00965EB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16206DF" w14:textId="77777777" w:rsidR="00965EB3" w:rsidRDefault="00965EB3" w:rsidP="00965EB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08AE7973" w14:textId="77777777" w:rsidR="00965EB3" w:rsidRDefault="00965EB3" w:rsidP="00965EB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2875DB7D" w14:textId="77777777" w:rsidR="00965EB3" w:rsidRDefault="00965EB3" w:rsidP="00965EB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C72126A" w14:textId="77777777" w:rsidR="00965EB3" w:rsidRDefault="00965EB3" w:rsidP="00965EB3">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F395BB3" w14:textId="77777777" w:rsidR="00965EB3" w:rsidRDefault="00965EB3" w:rsidP="00965EB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67FD125" w14:textId="77777777" w:rsidR="00965EB3" w:rsidRPr="00A01A68" w:rsidRDefault="00965EB3" w:rsidP="00965EB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0876097" w14:textId="77777777" w:rsidR="00965EB3" w:rsidRDefault="00965EB3" w:rsidP="00965EB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4916D20" w14:textId="77777777" w:rsidR="00965EB3" w:rsidRDefault="00965EB3" w:rsidP="00965EB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A145086" w14:textId="77777777" w:rsidR="00965EB3" w:rsidRDefault="00965EB3" w:rsidP="00965EB3">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the REGISTRATION REQUEST message, the AMF may indicate "strictly periodic registration timer supported" in the MICO indication IE </w:t>
      </w:r>
      <w:r>
        <w:lastRenderedPageBreak/>
        <w:t>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861EDBC" w14:textId="77777777" w:rsidR="00965EB3" w:rsidRDefault="00965EB3" w:rsidP="00965EB3">
      <w:r>
        <w:t>The AMF shall include an active time value in the T3324 IE in the REGISTRATION ACCEPT message if the UE requested an active time value in the REGISTRATION REQUEST message and the AMF accepts the use of MICO mode and the use of active time.</w:t>
      </w:r>
    </w:p>
    <w:p w14:paraId="6FEA22F4" w14:textId="77777777" w:rsidR="00965EB3" w:rsidRPr="003C2D26" w:rsidRDefault="00965EB3" w:rsidP="00965EB3">
      <w:r w:rsidRPr="003C2D26">
        <w:t>If the UE does not include MICO indication IE in the REGISTRATION REQUEST message, then the AMF shall disable MICO mode if it was already enabled.</w:t>
      </w:r>
    </w:p>
    <w:p w14:paraId="044BECCC" w14:textId="77777777" w:rsidR="00965EB3" w:rsidRDefault="00965EB3" w:rsidP="00965EB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FC7EEDA" w14:textId="77777777" w:rsidR="00965EB3" w:rsidRDefault="00965EB3" w:rsidP="00965EB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423097E" w14:textId="77777777" w:rsidR="00965EB3" w:rsidRPr="00CC0C94" w:rsidRDefault="00965EB3" w:rsidP="00965EB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3020FC" w14:textId="77777777" w:rsidR="00965EB3" w:rsidRDefault="00965EB3" w:rsidP="00965EB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46E20D6" w14:textId="77777777" w:rsidR="00965EB3" w:rsidRPr="004A5232" w:rsidRDefault="00965EB3" w:rsidP="00965EB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FEEA1E8" w14:textId="77777777" w:rsidR="00965EB3" w:rsidRPr="004A5232" w:rsidRDefault="00965EB3" w:rsidP="00965EB3">
      <w:r w:rsidRPr="00927C08">
        <w:t xml:space="preserve">If the UE receives the REGISTRATION ACCEPT message from a PLMN, then the UE shall reset the </w:t>
      </w:r>
      <w:r w:rsidRPr="00035957">
        <w:t>PLMN-specific attempt counter for that PLMN</w:t>
      </w:r>
      <w:r w:rsidRPr="00927C08">
        <w:t xml:space="preserve">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0C63E43" w14:textId="77777777" w:rsidR="00965EB3" w:rsidRPr="004A5232" w:rsidRDefault="00965EB3" w:rsidP="00965EB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404F6948" w14:textId="77777777" w:rsidR="00965EB3" w:rsidRPr="00E062DB" w:rsidRDefault="00965EB3" w:rsidP="00965EB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186B9EF" w14:textId="77777777" w:rsidR="00965EB3" w:rsidRPr="00E062DB" w:rsidRDefault="00965EB3" w:rsidP="00965EB3">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6897EA4D" w14:textId="77777777" w:rsidR="00965EB3" w:rsidRPr="004A5232" w:rsidRDefault="00965EB3" w:rsidP="00965EB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7047C11" w14:textId="77777777" w:rsidR="00965EB3" w:rsidRPr="00470E32" w:rsidRDefault="00965EB3" w:rsidP="00965EB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21867D2" w14:textId="77777777" w:rsidR="00965EB3" w:rsidRPr="007B0AEB" w:rsidRDefault="00965EB3" w:rsidP="00965EB3">
      <w:r w:rsidRPr="00F80336">
        <w:t>I</w:t>
      </w:r>
      <w:r w:rsidRPr="00F80336">
        <w:rPr>
          <w:rFonts w:hint="eastAsia"/>
        </w:rPr>
        <w:t xml:space="preserve">f </w:t>
      </w:r>
      <w:r>
        <w:t xml:space="preserve">the REGISTRATION ACCEPT message contains the </w:t>
      </w:r>
      <w:r w:rsidRPr="00035957">
        <w:t>Network slicing indication IE with the Network slicing subscription change indication set to "Network slicing</w:t>
      </w:r>
      <w:r>
        <w:t xml:space="preserve">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D53E6B7" w14:textId="77777777" w:rsidR="00965EB3" w:rsidRPr="00470E32" w:rsidRDefault="00965EB3" w:rsidP="00965EB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6C6C50A" w14:textId="77777777" w:rsidR="00965EB3" w:rsidRPr="00470E32" w:rsidRDefault="00965EB3" w:rsidP="00965EB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281B9D9" w14:textId="77777777" w:rsidR="00965EB3" w:rsidRDefault="00965EB3" w:rsidP="00965EB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5C36990" w14:textId="77777777" w:rsidR="00965EB3" w:rsidRDefault="00965EB3" w:rsidP="00965EB3">
      <w:pPr>
        <w:pStyle w:val="B1"/>
      </w:pPr>
      <w:r w:rsidRPr="001344AD">
        <w:t>a)</w:t>
      </w:r>
      <w:r>
        <w:tab/>
        <w:t>stop timer T3448 if it is running; and</w:t>
      </w:r>
    </w:p>
    <w:p w14:paraId="04B587D7" w14:textId="77777777" w:rsidR="00965EB3" w:rsidRPr="00CC0C94" w:rsidRDefault="00965EB3" w:rsidP="00965EB3">
      <w:pPr>
        <w:pStyle w:val="B1"/>
        <w:rPr>
          <w:lang w:eastAsia="ja-JP"/>
        </w:rPr>
      </w:pPr>
      <w:r>
        <w:t>b)</w:t>
      </w:r>
      <w:r w:rsidRPr="00CC0C94">
        <w:tab/>
        <w:t>start timer T3448 with the value provided in the T3448 value IE.</w:t>
      </w:r>
    </w:p>
    <w:p w14:paraId="4329045E" w14:textId="77777777" w:rsidR="00965EB3" w:rsidRPr="00CC0C94" w:rsidRDefault="00965EB3" w:rsidP="00965EB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17996C02" w14:textId="77777777" w:rsidR="00965EB3" w:rsidRPr="00470E32" w:rsidRDefault="00965EB3" w:rsidP="00965EB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3D144BE" w14:textId="77777777" w:rsidR="00965EB3" w:rsidRPr="00470E32" w:rsidRDefault="00965EB3" w:rsidP="00965EB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E4719D2" w14:textId="77777777" w:rsidR="00965EB3" w:rsidRDefault="00965EB3" w:rsidP="00965EB3">
      <w:r w:rsidRPr="00A16F0D">
        <w:t>If the 5GS update type IE was included in the REGISTRATION REQUEST message with the SMS requested bit set to "SMS over NAS supported" and:</w:t>
      </w:r>
    </w:p>
    <w:p w14:paraId="48B65D3D" w14:textId="77777777" w:rsidR="00965EB3" w:rsidRDefault="00965EB3" w:rsidP="00965EB3">
      <w:pPr>
        <w:pStyle w:val="B1"/>
      </w:pPr>
      <w:r>
        <w:t>a)</w:t>
      </w:r>
      <w:r>
        <w:tab/>
        <w:t>the SMSF address is stored in the UE 5GMM context and:</w:t>
      </w:r>
    </w:p>
    <w:p w14:paraId="1723BFBC" w14:textId="77777777" w:rsidR="00965EB3" w:rsidRDefault="00965EB3" w:rsidP="00965EB3">
      <w:pPr>
        <w:pStyle w:val="B2"/>
      </w:pPr>
      <w:r>
        <w:t>1)</w:t>
      </w:r>
      <w:r>
        <w:tab/>
        <w:t>the UE is considered available for SMS over NAS; or</w:t>
      </w:r>
    </w:p>
    <w:p w14:paraId="517F4937" w14:textId="77777777" w:rsidR="00965EB3" w:rsidRDefault="00965EB3" w:rsidP="00965EB3">
      <w:pPr>
        <w:pStyle w:val="B2"/>
      </w:pPr>
      <w:r>
        <w:t>2)</w:t>
      </w:r>
      <w:r>
        <w:tab/>
        <w:t>the UE is considered not available for SMS over NAS and the SMSF has confirmed that the activation of the SMS service is successful; or</w:t>
      </w:r>
    </w:p>
    <w:p w14:paraId="1B28AC7B" w14:textId="77777777" w:rsidR="00965EB3" w:rsidRDefault="00965EB3" w:rsidP="00965EB3">
      <w:pPr>
        <w:pStyle w:val="B1"/>
        <w:rPr>
          <w:lang w:eastAsia="zh-CN"/>
        </w:rPr>
      </w:pPr>
      <w:r>
        <w:t>b)</w:t>
      </w:r>
      <w:r>
        <w:tab/>
        <w:t>the SMSF address is not stored in the UE 5GMM context, the SMSF selection is successful and the SMSF has confirmed that the activation of the SMS service is successful;</w:t>
      </w:r>
    </w:p>
    <w:p w14:paraId="026DBAF0" w14:textId="77777777" w:rsidR="00965EB3" w:rsidRDefault="00965EB3" w:rsidP="00965EB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6A92AE8" w14:textId="77777777" w:rsidR="00965EB3" w:rsidRDefault="00965EB3" w:rsidP="00965EB3">
      <w:pPr>
        <w:pStyle w:val="B1"/>
      </w:pPr>
      <w:r>
        <w:t>a)</w:t>
      </w:r>
      <w:r>
        <w:tab/>
        <w:t>store the SMSF address in the UE 5GMM context if not stored already; and</w:t>
      </w:r>
    </w:p>
    <w:p w14:paraId="62DFD615" w14:textId="77777777" w:rsidR="00965EB3" w:rsidRDefault="00965EB3" w:rsidP="00965EB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024BF44" w14:textId="77777777" w:rsidR="00965EB3" w:rsidRDefault="00965EB3" w:rsidP="00965EB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CCA7329" w14:textId="77777777" w:rsidR="00965EB3" w:rsidRDefault="00965EB3" w:rsidP="00965EB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DB0D578" w14:textId="77777777" w:rsidR="00965EB3" w:rsidRDefault="00965EB3" w:rsidP="00965EB3">
      <w:pPr>
        <w:pStyle w:val="B1"/>
      </w:pPr>
      <w:r>
        <w:t>a)</w:t>
      </w:r>
      <w:r>
        <w:tab/>
        <w:t xml:space="preserve">mark the 5GMM context to indicate that </w:t>
      </w:r>
      <w:r>
        <w:rPr>
          <w:rFonts w:hint="eastAsia"/>
          <w:lang w:eastAsia="zh-CN"/>
        </w:rPr>
        <w:t xml:space="preserve">the UE is not available for </w:t>
      </w:r>
      <w:r>
        <w:t>SMS over NAS; and</w:t>
      </w:r>
    </w:p>
    <w:p w14:paraId="63FA33CF" w14:textId="77777777" w:rsidR="00965EB3" w:rsidRDefault="00965EB3" w:rsidP="00965EB3">
      <w:pPr>
        <w:pStyle w:val="NO"/>
      </w:pPr>
      <w:r>
        <w:t>NOTE 3:</w:t>
      </w:r>
      <w:r>
        <w:tab/>
        <w:t>The AMF can notify the SMSF that the UE is deregistered from SMS over NAS based on local configuration.</w:t>
      </w:r>
    </w:p>
    <w:p w14:paraId="10A27687" w14:textId="77777777" w:rsidR="00965EB3" w:rsidRDefault="00965EB3" w:rsidP="00965EB3">
      <w:pPr>
        <w:pStyle w:val="B1"/>
      </w:pPr>
      <w:r>
        <w:lastRenderedPageBreak/>
        <w:t>b)</w:t>
      </w:r>
      <w:r>
        <w:tab/>
        <w:t>set the SMS allowed bit of the 5GS registration result IE to "SMS over NAS not allowed" in the REGISTRATION ACCEPT message.</w:t>
      </w:r>
    </w:p>
    <w:p w14:paraId="43A9C2DA" w14:textId="77777777" w:rsidR="00965EB3" w:rsidRDefault="00965EB3" w:rsidP="00965EB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A50CAB" w14:textId="77777777" w:rsidR="00965EB3" w:rsidRPr="0014273D" w:rsidRDefault="00965EB3" w:rsidP="00965EB3">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70E3F667" w14:textId="77777777" w:rsidR="00965EB3" w:rsidRDefault="00965EB3" w:rsidP="00965EB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470B80A" w14:textId="77777777" w:rsidR="00965EB3" w:rsidRDefault="00965EB3" w:rsidP="00965EB3">
      <w:pPr>
        <w:pStyle w:val="B1"/>
      </w:pPr>
      <w:r>
        <w:t>a)</w:t>
      </w:r>
      <w:r>
        <w:tab/>
        <w:t>"3GPP access", the UE:</w:t>
      </w:r>
    </w:p>
    <w:p w14:paraId="235143C2" w14:textId="77777777" w:rsidR="00965EB3" w:rsidRDefault="00965EB3" w:rsidP="00965EB3">
      <w:pPr>
        <w:pStyle w:val="B2"/>
      </w:pPr>
      <w:r>
        <w:t>-</w:t>
      </w:r>
      <w:r>
        <w:tab/>
        <w:t>shall consider itself as being registered to 3GPP access only; and</w:t>
      </w:r>
    </w:p>
    <w:p w14:paraId="7FA12125" w14:textId="77777777" w:rsidR="00965EB3" w:rsidRDefault="00965EB3" w:rsidP="00965EB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3818712" w14:textId="77777777" w:rsidR="00965EB3" w:rsidRDefault="00965EB3" w:rsidP="00965EB3">
      <w:pPr>
        <w:pStyle w:val="B1"/>
      </w:pPr>
      <w:r>
        <w:t>b)</w:t>
      </w:r>
      <w:r>
        <w:tab/>
        <w:t>"N</w:t>
      </w:r>
      <w:r w:rsidRPr="00470D7A">
        <w:t>on-3GPP access</w:t>
      </w:r>
      <w:r>
        <w:t>", the UE:</w:t>
      </w:r>
    </w:p>
    <w:p w14:paraId="7B27967A" w14:textId="77777777" w:rsidR="00965EB3" w:rsidRDefault="00965EB3" w:rsidP="00965EB3">
      <w:pPr>
        <w:pStyle w:val="B2"/>
      </w:pPr>
      <w:r>
        <w:t>-</w:t>
      </w:r>
      <w:r>
        <w:tab/>
        <w:t>shall consider itself as being registered to n</w:t>
      </w:r>
      <w:r w:rsidRPr="00470D7A">
        <w:t>on-</w:t>
      </w:r>
      <w:r>
        <w:t>3GPP access only; and</w:t>
      </w:r>
    </w:p>
    <w:p w14:paraId="38C4B776" w14:textId="77777777" w:rsidR="00965EB3" w:rsidRDefault="00965EB3" w:rsidP="00965EB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DBF0E7E" w14:textId="77777777" w:rsidR="00965EB3" w:rsidRPr="00E814A3" w:rsidRDefault="00965EB3" w:rsidP="00965EB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59BF5CD" w14:textId="77777777" w:rsidR="00965EB3" w:rsidRDefault="00965EB3" w:rsidP="00965EB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B31A764" w14:textId="77777777" w:rsidR="00965EB3" w:rsidRDefault="00965EB3" w:rsidP="00965EB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AEF9314" w14:textId="77777777" w:rsidR="00965EB3" w:rsidRDefault="00965EB3" w:rsidP="00965EB3">
      <w:pPr>
        <w:rPr>
          <w:lang w:eastAsia="zh-CN"/>
        </w:rPr>
      </w:pPr>
      <w:r>
        <w:t>If the UE indicated the support for network slice-specific authentication and authorization, an</w:t>
      </w:r>
      <w:r>
        <w:rPr>
          <w:rFonts w:hint="eastAsia"/>
          <w:lang w:eastAsia="zh-CN"/>
        </w:rPr>
        <w:t>d</w:t>
      </w:r>
      <w:r>
        <w:rPr>
          <w:lang w:eastAsia="zh-CN"/>
        </w:rPr>
        <w:t>:</w:t>
      </w:r>
    </w:p>
    <w:p w14:paraId="73EA2162" w14:textId="77777777" w:rsidR="00965EB3" w:rsidRPr="00B36F7E" w:rsidRDefault="00965EB3" w:rsidP="00965EB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780F9280" w14:textId="77777777" w:rsidR="00965EB3" w:rsidRPr="00B36F7E" w:rsidRDefault="00965EB3" w:rsidP="00965EB3">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087439E8" w14:textId="77777777" w:rsidR="00965EB3" w:rsidRPr="00B36F7E" w:rsidRDefault="00965EB3" w:rsidP="00965EB3">
      <w:pPr>
        <w:pStyle w:val="B2"/>
      </w:pPr>
      <w:r w:rsidRPr="00B36F7E">
        <w:t>2)</w:t>
      </w:r>
      <w:r w:rsidRPr="00B36F7E">
        <w:tab/>
      </w:r>
      <w:r>
        <w:t>r</w:t>
      </w:r>
      <w:r w:rsidRPr="009042D4">
        <w:t>ejected NSSAI due to network slice specific authentication and authorization</w:t>
      </w:r>
      <w:r w:rsidRPr="00B36F7E">
        <w:t>; and</w:t>
      </w:r>
    </w:p>
    <w:p w14:paraId="6DDE2111" w14:textId="77777777" w:rsidR="00965EB3" w:rsidRPr="00B36F7E" w:rsidRDefault="00965EB3" w:rsidP="00965EB3">
      <w:pPr>
        <w:pStyle w:val="B2"/>
      </w:pPr>
      <w:r w:rsidRPr="00B36F7E">
        <w:t>3)</w:t>
      </w:r>
      <w:r w:rsidRPr="00B36F7E">
        <w:tab/>
      </w:r>
      <w:r w:rsidRPr="00B36F7E">
        <w:rPr>
          <w:rFonts w:eastAsia="Malgun Gothic"/>
        </w:rPr>
        <w:t>the current registration area in the list of "non-allowed tracking areas" in the Service area list IE</w:t>
      </w:r>
      <w:r>
        <w:t>; or</w:t>
      </w:r>
    </w:p>
    <w:p w14:paraId="7DA77452" w14:textId="77777777" w:rsidR="00965EB3" w:rsidRPr="00B36F7E" w:rsidRDefault="00965EB3" w:rsidP="00965EB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C266467" w14:textId="77777777" w:rsidR="00965EB3" w:rsidRPr="00B36F7E" w:rsidRDefault="00965EB3" w:rsidP="00965EB3">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7E68B94" w14:textId="77777777" w:rsidR="00965EB3" w:rsidRPr="00B36F7E" w:rsidRDefault="00965EB3" w:rsidP="00965EB3">
      <w:pPr>
        <w:pStyle w:val="B2"/>
      </w:pPr>
      <w:r w:rsidRPr="00B36F7E">
        <w:t>2)</w:t>
      </w:r>
      <w:r w:rsidRPr="00B36F7E">
        <w:tab/>
      </w:r>
      <w:r>
        <w:t>r</w:t>
      </w:r>
      <w:r w:rsidRPr="009042D4">
        <w:t>ejected NSSAI due to network slice specific authentication and authorization</w:t>
      </w:r>
      <w:r>
        <w:t>.</w:t>
      </w:r>
    </w:p>
    <w:p w14:paraId="32855D2C" w14:textId="77777777" w:rsidR="00965EB3" w:rsidRDefault="00965EB3" w:rsidP="00965EB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154217F" w14:textId="77777777" w:rsidR="00965EB3" w:rsidRDefault="00965EB3" w:rsidP="00965EB3">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395EE09" w14:textId="77777777" w:rsidR="00965EB3" w:rsidRDefault="00965EB3" w:rsidP="00965EB3">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39D9B480" w14:textId="77777777" w:rsidR="00965EB3" w:rsidRPr="00AE2BAC" w:rsidRDefault="00965EB3" w:rsidP="00965EB3">
      <w:pPr>
        <w:rPr>
          <w:rFonts w:eastAsia="Malgun Gothic"/>
        </w:rPr>
      </w:pPr>
      <w:r w:rsidRPr="00AE2BAC">
        <w:rPr>
          <w:rFonts w:eastAsia="Malgun Gothic"/>
        </w:rPr>
        <w:t xml:space="preserve">the AMF shall in the REGISTRATION ACCEPT message include: </w:t>
      </w:r>
    </w:p>
    <w:p w14:paraId="6FEE552F" w14:textId="77777777" w:rsidR="00965EB3" w:rsidRDefault="00965EB3" w:rsidP="00965EB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2546DF3E" w14:textId="77777777" w:rsidR="00965EB3" w:rsidRPr="004F6D96" w:rsidRDefault="00965EB3" w:rsidP="00965EB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2AEF080B" w14:textId="77777777" w:rsidR="00965EB3" w:rsidRPr="00946FC5" w:rsidRDefault="00965EB3" w:rsidP="00965EB3">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2F146284" w14:textId="77777777" w:rsidR="00965EB3" w:rsidRDefault="00965EB3" w:rsidP="00965EB3">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3C143799" w14:textId="77777777" w:rsidR="00965EB3" w:rsidRDefault="00965EB3" w:rsidP="00965EB3">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6EA5B3A8" w14:textId="77777777" w:rsidR="00965EB3" w:rsidRDefault="00965EB3" w:rsidP="00965EB3">
      <w:r>
        <w:t xml:space="preserve">The AMF may include a new </w:t>
      </w:r>
      <w:r w:rsidRPr="00D738B9">
        <w:t xml:space="preserve">configured </w:t>
      </w:r>
      <w:r w:rsidRPr="00035957">
        <w:t>NSSAI for the current PLMN in the REGISTRATION ACCEPT</w:t>
      </w:r>
      <w:r>
        <w:t xml:space="preserve"> message if:</w:t>
      </w:r>
    </w:p>
    <w:p w14:paraId="65EA3462" w14:textId="77777777" w:rsidR="00965EB3" w:rsidRDefault="00965EB3" w:rsidP="00965EB3">
      <w:pPr>
        <w:pStyle w:val="B1"/>
      </w:pPr>
      <w:r>
        <w:t>a)</w:t>
      </w:r>
      <w:r>
        <w:tab/>
        <w:t xml:space="preserve">the REGISTRATION REQUEST message did not include the </w:t>
      </w:r>
      <w:r w:rsidRPr="00707781">
        <w:t>requested NSSAI</w:t>
      </w:r>
      <w:r>
        <w:t>;</w:t>
      </w:r>
    </w:p>
    <w:p w14:paraId="64E87348" w14:textId="77777777" w:rsidR="00965EB3" w:rsidRDefault="00965EB3" w:rsidP="00965EB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49B8FA3" w14:textId="77777777" w:rsidR="00965EB3" w:rsidRDefault="00965EB3" w:rsidP="00965EB3">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1EE22B12" w14:textId="77777777" w:rsidR="00965EB3" w:rsidRDefault="00965EB3" w:rsidP="00965EB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59B169F" w14:textId="77777777" w:rsidR="00965EB3" w:rsidRDefault="00965EB3" w:rsidP="00965EB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9BFBDBD" w14:textId="77777777" w:rsidR="00965EB3" w:rsidRPr="00353AEE" w:rsidRDefault="00965EB3" w:rsidP="00965EB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BDEA553" w14:textId="77777777" w:rsidR="00965EB3" w:rsidRDefault="00965EB3" w:rsidP="00965EB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7791454" w14:textId="77777777" w:rsidR="00965EB3" w:rsidRDefault="00965EB3" w:rsidP="00965EB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B0DB6AE" w14:textId="77777777" w:rsidR="00965EB3" w:rsidRPr="00035957" w:rsidRDefault="00965EB3" w:rsidP="00965EB3">
      <w:pPr>
        <w:pStyle w:val="B1"/>
      </w:pPr>
      <w:r w:rsidRPr="00AB5C0F">
        <w:t>"S</w:t>
      </w:r>
      <w:r>
        <w:rPr>
          <w:rFonts w:hint="eastAsia"/>
        </w:rPr>
        <w:t>-NSSAI</w:t>
      </w:r>
      <w:r w:rsidRPr="00AB5C0F">
        <w:t xml:space="preserve"> not available</w:t>
      </w:r>
      <w:r>
        <w:t xml:space="preserve"> in the current </w:t>
      </w:r>
      <w:r w:rsidRPr="00035957">
        <w:t>PLMN</w:t>
      </w:r>
      <w:ins w:id="24" w:author="Intel/ThomasL" w:date="2019-10-16T17:52:00Z">
        <w:r w:rsidRPr="00035957">
          <w:t xml:space="preserve"> or SNPN</w:t>
        </w:r>
      </w:ins>
      <w:r w:rsidRPr="00035957">
        <w:t>"</w:t>
      </w:r>
    </w:p>
    <w:p w14:paraId="2825F4B9" w14:textId="77777777" w:rsidR="00965EB3" w:rsidRDefault="00965EB3" w:rsidP="00965EB3">
      <w:pPr>
        <w:pStyle w:val="B1"/>
      </w:pPr>
      <w:r w:rsidRPr="00035957">
        <w:tab/>
        <w:t xml:space="preserve">The UE shall add the rejected S-NSSAI(s) in the rejected NSSAI for the current PLMN </w:t>
      </w:r>
      <w:ins w:id="25" w:author="Intel/ThomasL" w:date="2019-10-16T18:06:00Z">
        <w:r w:rsidRPr="00035957">
          <w:t xml:space="preserve">or SNPN </w:t>
        </w:r>
      </w:ins>
      <w:r w:rsidRPr="00035957">
        <w:t xml:space="preserve">as specified in subclause 4.6.2.2 and not attempt </w:t>
      </w:r>
      <w:r w:rsidRPr="00035957">
        <w:rPr>
          <w:rFonts w:hint="eastAsia"/>
        </w:rPr>
        <w:t xml:space="preserve">to </w:t>
      </w:r>
      <w:r w:rsidRPr="00035957">
        <w:t xml:space="preserve">use </w:t>
      </w:r>
      <w:r w:rsidRPr="00035957">
        <w:rPr>
          <w:rFonts w:hint="eastAsia"/>
        </w:rPr>
        <w:t xml:space="preserve">this </w:t>
      </w:r>
      <w:r w:rsidRPr="00035957">
        <w:t>S-NSSAI</w:t>
      </w:r>
      <w:r w:rsidRPr="00035957">
        <w:rPr>
          <w:rFonts w:hint="eastAsia"/>
        </w:rPr>
        <w:t xml:space="preserve"> </w:t>
      </w:r>
      <w:r w:rsidRPr="00035957">
        <w:t xml:space="preserve">in the current PLMN </w:t>
      </w:r>
      <w:ins w:id="26" w:author="Intel/ThomasL" w:date="2019-10-17T11:15:00Z">
        <w:r>
          <w:t xml:space="preserve">or SNPN </w:t>
        </w:r>
      </w:ins>
      <w:r w:rsidRPr="00035957">
        <w:t>until switching off the UE</w:t>
      </w:r>
      <w:r>
        <w:t xml:space="preserve">, </w:t>
      </w:r>
      <w:r w:rsidRPr="003168A2">
        <w:t>the UICC containing the USIM is removed</w:t>
      </w:r>
      <w:r>
        <w:t xml:space="preserve">, </w:t>
      </w:r>
      <w:ins w:id="27" w:author="Intel/ThomasL" w:date="2019-10-17T11:40:00Z">
        <w:r>
          <w:t>the</w:t>
        </w:r>
        <w:r w:rsidRPr="00435F63">
          <w:t xml:space="preserve"> entry of the "list of subscriber data" with the SNPN identity of the current SNPN is updated</w:t>
        </w:r>
      </w:ins>
      <w:ins w:id="28" w:author="Intel/ThomasL" w:date="2019-10-17T11:13:00Z">
        <w:r w:rsidRPr="00035957">
          <w:t>,</w:t>
        </w:r>
      </w:ins>
      <w:ins w:id="29" w:author="Intel/ThomasL" w:date="2019-10-17T11:14:00Z">
        <w:r>
          <w:t xml:space="preserve"> </w:t>
        </w:r>
      </w:ins>
      <w:r>
        <w:t>or the rejected S-NSSAI(s) are removed or deleted as described in subclause 4.6.2.2</w:t>
      </w:r>
      <w:r w:rsidRPr="003168A2">
        <w:t>.</w:t>
      </w:r>
    </w:p>
    <w:p w14:paraId="532A29EF" w14:textId="77777777" w:rsidR="00965EB3" w:rsidRDefault="00965EB3" w:rsidP="00965EB3">
      <w:pPr>
        <w:pStyle w:val="B1"/>
      </w:pPr>
      <w:r w:rsidRPr="00AB5C0F">
        <w:t>"S</w:t>
      </w:r>
      <w:r>
        <w:rPr>
          <w:rFonts w:hint="eastAsia"/>
        </w:rPr>
        <w:t>-NSSAI</w:t>
      </w:r>
      <w:r w:rsidRPr="00AB5C0F">
        <w:t xml:space="preserve"> not available</w:t>
      </w:r>
      <w:r>
        <w:t xml:space="preserve"> in the current registration area</w:t>
      </w:r>
      <w:r w:rsidRPr="00AB5C0F">
        <w:t>"</w:t>
      </w:r>
    </w:p>
    <w:p w14:paraId="13978FAB" w14:textId="77777777" w:rsidR="00965EB3" w:rsidRDefault="00965EB3" w:rsidP="00965EB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w:t>
      </w:r>
      <w:ins w:id="30" w:author="Intel/ThomasL" w:date="2019-10-17T11:23:00Z">
        <w:r>
          <w:t>the</w:t>
        </w:r>
      </w:ins>
      <w:ins w:id="31" w:author="Intel/ThomasL" w:date="2019-10-17T11:21:00Z">
        <w:r w:rsidRPr="00435F63">
          <w:t xml:space="preserve"> entry of the </w:t>
        </w:r>
        <w:r w:rsidRPr="00435F63">
          <w:lastRenderedPageBreak/>
          <w:t>"list of subscriber data" with the SNPN identity of the current SNPN is updated</w:t>
        </w:r>
      </w:ins>
      <w:ins w:id="32" w:author="Intel/ThomasL" w:date="2019-10-17T11:16:00Z">
        <w:r w:rsidRPr="00035957">
          <w:t>,</w:t>
        </w:r>
        <w:r>
          <w:t xml:space="preserve"> </w:t>
        </w:r>
      </w:ins>
      <w:r>
        <w:t>or the rejected S-NSSAI(s) are removed or deleted as described in subclause 4.6.2.2</w:t>
      </w:r>
      <w:r w:rsidRPr="003168A2">
        <w:t>.</w:t>
      </w:r>
    </w:p>
    <w:p w14:paraId="386F3E6E" w14:textId="77777777" w:rsidR="00965EB3" w:rsidRDefault="00965EB3" w:rsidP="00965EB3">
      <w:pPr>
        <w:pStyle w:val="B1"/>
      </w:pPr>
      <w:r>
        <w:t>"N</w:t>
      </w:r>
      <w:r>
        <w:rPr>
          <w:lang w:eastAsia="zh-CN"/>
        </w:rPr>
        <w:t>etwork slice-specific authentication and authorization pending for the S-NSSAI</w:t>
      </w:r>
      <w:r>
        <w:t>"</w:t>
      </w:r>
    </w:p>
    <w:p w14:paraId="1EBADB5A" w14:textId="77777777" w:rsidR="00965EB3" w:rsidRPr="00D82FCD" w:rsidRDefault="00965EB3" w:rsidP="00965EB3">
      <w:pPr>
        <w:pStyle w:val="EditorsNote"/>
      </w:pPr>
      <w:r>
        <w:t>Editor's note:</w:t>
      </w:r>
      <w:r>
        <w:tab/>
      </w:r>
      <w:r w:rsidRPr="00946FC5">
        <w:t>The UE behaviour is FFS.</w:t>
      </w:r>
    </w:p>
    <w:p w14:paraId="017DD9ED" w14:textId="77777777" w:rsidR="00965EB3" w:rsidRDefault="00965EB3" w:rsidP="00965EB3">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541DFE7C" w14:textId="77777777" w:rsidR="00965EB3" w:rsidRDefault="00965EB3" w:rsidP="00965EB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1DB8CD64" w14:textId="77777777" w:rsidR="00965EB3" w:rsidRDefault="00965EB3" w:rsidP="00965EB3">
      <w:pPr>
        <w:pStyle w:val="B1"/>
        <w:rPr>
          <w:lang w:eastAsia="zh-CN"/>
        </w:rPr>
      </w:pPr>
      <w:r>
        <w:t>a)</w:t>
      </w:r>
      <w:r>
        <w:tab/>
        <w:t>the UE did not include the requested NSSAI in the REGISTRATION REQUEST message;</w:t>
      </w:r>
    </w:p>
    <w:p w14:paraId="55AC3B4F" w14:textId="77777777" w:rsidR="00965EB3" w:rsidRDefault="00965EB3" w:rsidP="00965EB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B6C3890" w14:textId="77777777" w:rsidR="00965EB3" w:rsidRDefault="00965EB3" w:rsidP="00965EB3">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14:paraId="11C2D79D" w14:textId="77777777" w:rsidR="00965EB3" w:rsidRDefault="00965EB3" w:rsidP="00965EB3">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AD659B4" w14:textId="77777777" w:rsidR="00965EB3" w:rsidRDefault="00965EB3" w:rsidP="00965EB3">
      <w:r>
        <w:t>During a periodic registration update procedure, the AMF may provide a new allowed NSSAI to the UE in the REGISTRATION ACCEPT message.</w:t>
      </w:r>
    </w:p>
    <w:p w14:paraId="0C3C4D06" w14:textId="77777777" w:rsidR="00965EB3" w:rsidRPr="00F41928" w:rsidRDefault="00965EB3" w:rsidP="00965EB3">
      <w:pPr>
        <w:rPr>
          <w:rFonts w:eastAsia="Malgun Gothic"/>
        </w:rPr>
      </w:pPr>
      <w:r w:rsidRPr="00F80336">
        <w:rPr>
          <w:rFonts w:eastAsia="Malgun Gothic"/>
        </w:rPr>
        <w:t>I</w:t>
      </w:r>
      <w:r w:rsidRPr="00F80336">
        <w:rPr>
          <w:rFonts w:eastAsia="Malgun Gothic" w:hint="eastAsia"/>
        </w:rPr>
        <w:t xml:space="preserve">f </w:t>
      </w:r>
      <w:r>
        <w:rPr>
          <w:rFonts w:eastAsia="Malgun Gothic"/>
        </w:rPr>
        <w:t xml:space="preserve">the REGISTRATION ACCEPT </w:t>
      </w:r>
      <w:r w:rsidRPr="00035957">
        <w:rPr>
          <w:rFonts w:eastAsia="Malgun Gothic"/>
        </w:rPr>
        <w:t xml:space="preserve">message contains the Network slicing indication IE </w:t>
      </w:r>
      <w:r w:rsidRPr="00035957">
        <w:t>with the Network slicing</w:t>
      </w:r>
      <w:r>
        <w:t xml:space="preserve">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006391C3" w14:textId="77777777" w:rsidR="00965EB3" w:rsidRDefault="00965EB3" w:rsidP="00965EB3">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06DB8A42" w14:textId="77777777" w:rsidR="00965EB3" w:rsidRPr="00175B72" w:rsidRDefault="00965EB3" w:rsidP="00965EB3">
      <w:pPr>
        <w:rPr>
          <w:rFonts w:eastAsia="Malgun Gothic"/>
        </w:rPr>
      </w:pPr>
      <w:r w:rsidRPr="00F80336">
        <w:rPr>
          <w:rFonts w:eastAsia="Malgun Gothic"/>
        </w:rPr>
        <w:t>I</w:t>
      </w:r>
      <w:r w:rsidRPr="00F80336">
        <w:rPr>
          <w:rFonts w:eastAsia="Malgun Gothic" w:hint="eastAsia"/>
        </w:rPr>
        <w:t xml:space="preserve">f the </w:t>
      </w:r>
      <w:r w:rsidRPr="00035957">
        <w:rPr>
          <w:rFonts w:eastAsia="Malgun Gothic"/>
        </w:rPr>
        <w:t>REGISTRATION ACCEPT message contain</w:t>
      </w:r>
      <w:r w:rsidRPr="00035957">
        <w:t>s</w:t>
      </w:r>
      <w:r w:rsidRPr="00035957">
        <w:rPr>
          <w:rFonts w:eastAsia="Malgun Gothic"/>
        </w:rPr>
        <w:t xml:space="preserve"> a configured NSSAI IE with a new</w:t>
      </w:r>
      <w:r>
        <w:rPr>
          <w:rFonts w:eastAsia="Malgun Gothic"/>
        </w:rPr>
        <w:t xml:space="preserve"> configured NSSAI for the current PLMN and optionally the </w:t>
      </w:r>
      <w:r>
        <w:t>mapped S-NSSAI(s) for the configured NSSAI for the current PLMN, the UE shall store the contents of the configured NSSAI IE as specified in subclause 4.6.2.2.</w:t>
      </w:r>
    </w:p>
    <w:p w14:paraId="2F53C418" w14:textId="77777777" w:rsidR="00965EB3" w:rsidRPr="00175B72" w:rsidRDefault="00965EB3" w:rsidP="00965EB3">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3B96A4D3" w14:textId="77777777" w:rsidR="00965EB3" w:rsidRDefault="00965EB3" w:rsidP="00965EB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D3E14A0" w14:textId="77777777" w:rsidR="00965EB3" w:rsidRDefault="00965EB3" w:rsidP="00965EB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 xml:space="preserve">for </w:t>
      </w:r>
      <w:r w:rsidRPr="00035957">
        <w:rPr>
          <w:lang w:eastAsia="ko-KR"/>
        </w:rPr>
        <w:t>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1A9F160" w14:textId="77777777" w:rsidR="00965EB3" w:rsidRDefault="00965EB3" w:rsidP="00965EB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F9DD302" w14:textId="77777777" w:rsidR="00965EB3" w:rsidRDefault="00965EB3" w:rsidP="00965EB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4B4B332" w14:textId="77777777" w:rsidR="00965EB3" w:rsidRDefault="00965EB3" w:rsidP="00965EB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34B32DF" w14:textId="77777777" w:rsidR="00965EB3" w:rsidRPr="002D5176" w:rsidRDefault="00965EB3" w:rsidP="00965EB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6EB6736" w14:textId="77777777" w:rsidR="00965EB3" w:rsidRPr="000C4AE8" w:rsidRDefault="00965EB3" w:rsidP="00965EB3">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FE3400F" w14:textId="77777777" w:rsidR="00965EB3" w:rsidRDefault="00965EB3" w:rsidP="00965EB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C1D5731" w14:textId="77777777" w:rsidR="00965EB3" w:rsidRDefault="00965EB3" w:rsidP="00965EB3">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CA6C12C" w14:textId="77777777" w:rsidR="00965EB3" w:rsidRPr="008837E1" w:rsidRDefault="00965EB3" w:rsidP="00965EB3">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44DB50A" w14:textId="77777777" w:rsidR="00965EB3" w:rsidRDefault="00965EB3" w:rsidP="00965EB3">
      <w:r>
        <w:t>If the Allowed PDU session status IE is included in the REGISTRATION REQUEST message, the AMF shall:</w:t>
      </w:r>
    </w:p>
    <w:p w14:paraId="54270471" w14:textId="77777777" w:rsidR="00965EB3" w:rsidRDefault="00965EB3" w:rsidP="00965EB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7E24BA6" w14:textId="77777777" w:rsidR="00965EB3" w:rsidRDefault="00965EB3" w:rsidP="00965EB3">
      <w:pPr>
        <w:pStyle w:val="B1"/>
      </w:pPr>
      <w:r>
        <w:t>b)</w:t>
      </w:r>
      <w:r>
        <w:tab/>
      </w:r>
      <w:r>
        <w:rPr>
          <w:lang w:eastAsia="ko-KR"/>
        </w:rPr>
        <w:t>for each SMF that has indicated pending downlink data only:</w:t>
      </w:r>
    </w:p>
    <w:p w14:paraId="3F7D0F06" w14:textId="77777777" w:rsidR="00965EB3" w:rsidRDefault="00965EB3" w:rsidP="00965EB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BB62C6D" w14:textId="77777777" w:rsidR="00965EB3" w:rsidRDefault="00965EB3" w:rsidP="00965EB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6D323DE" w14:textId="77777777" w:rsidR="00965EB3" w:rsidRDefault="00965EB3" w:rsidP="00965EB3">
      <w:pPr>
        <w:pStyle w:val="B1"/>
      </w:pPr>
      <w:r>
        <w:t>c)</w:t>
      </w:r>
      <w:r>
        <w:tab/>
      </w:r>
      <w:r>
        <w:rPr>
          <w:lang w:eastAsia="ko-KR"/>
        </w:rPr>
        <w:t>for each SMF that have indicated pending downlink signalling and data:</w:t>
      </w:r>
    </w:p>
    <w:p w14:paraId="7D13E66B" w14:textId="77777777" w:rsidR="00965EB3" w:rsidRDefault="00965EB3" w:rsidP="00965EB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F7B90DA" w14:textId="77777777" w:rsidR="00965EB3" w:rsidRDefault="00965EB3" w:rsidP="00965EB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70F04F" w14:textId="77777777" w:rsidR="00965EB3" w:rsidRDefault="00965EB3" w:rsidP="00965EB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1BFDCF2" w14:textId="77777777" w:rsidR="00965EB3" w:rsidRDefault="00965EB3" w:rsidP="00965EB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88BE603" w14:textId="77777777" w:rsidR="00965EB3" w:rsidRPr="007B4263" w:rsidRDefault="00965EB3" w:rsidP="00965EB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A03E079" w14:textId="77777777" w:rsidR="00965EB3" w:rsidRPr="00992884" w:rsidRDefault="00965EB3" w:rsidP="00965EB3">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1C77B91" w14:textId="77777777" w:rsidR="00965EB3" w:rsidRDefault="00965EB3" w:rsidP="00965EB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CDC3BF2" w14:textId="77777777" w:rsidR="00965EB3" w:rsidRDefault="00965EB3" w:rsidP="00965EB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7F49DB0" w14:textId="77777777" w:rsidR="00965EB3" w:rsidRDefault="00965EB3" w:rsidP="00965EB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3E523C8F" w14:textId="77777777" w:rsidR="00965EB3" w:rsidRDefault="00965EB3" w:rsidP="00965EB3">
      <w:pPr>
        <w:pStyle w:val="B1"/>
        <w:rPr>
          <w:lang w:eastAsia="zh-CN"/>
        </w:rPr>
      </w:pPr>
      <w:r>
        <w:lastRenderedPageBreak/>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73EA08B2" w14:textId="77777777" w:rsidR="00965EB3" w:rsidRDefault="00965EB3" w:rsidP="00965EB3">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745C9131" w14:textId="77777777" w:rsidR="00965EB3" w:rsidRDefault="00965EB3" w:rsidP="00965EB3">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1E3B00CF" w14:textId="77777777" w:rsidR="00965EB3" w:rsidRPr="0073466E" w:rsidRDefault="00965EB3" w:rsidP="00965EB3">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89AD05A" w14:textId="77777777" w:rsidR="00965EB3" w:rsidRDefault="00965EB3" w:rsidP="00965EB3">
      <w:r w:rsidRPr="003168A2">
        <w:t xml:space="preserve">If </w:t>
      </w:r>
      <w:r>
        <w:t>the AMF needs to initiate PDU session status synchronization the AMF shall include a PDU session status IE in the REGISTRATION ACCEPT message to indicate the UE which PDU sessions are active in the AMF.</w:t>
      </w:r>
    </w:p>
    <w:p w14:paraId="4637EDA7" w14:textId="77777777" w:rsidR="00965EB3" w:rsidRDefault="00965EB3" w:rsidP="00965EB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AA4FB27" w14:textId="77777777" w:rsidR="00965EB3" w:rsidRPr="00AF2A45" w:rsidRDefault="00965EB3" w:rsidP="00965EB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643FF0D" w14:textId="77777777" w:rsidR="00965EB3" w:rsidRDefault="00965EB3" w:rsidP="00965EB3">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99C878B" w14:textId="77777777" w:rsidR="00965EB3" w:rsidRDefault="00965EB3" w:rsidP="00965EB3">
      <w:r w:rsidRPr="003168A2">
        <w:t>If</w:t>
      </w:r>
      <w:r>
        <w:t>:</w:t>
      </w:r>
      <w:r w:rsidRPr="003168A2">
        <w:t xml:space="preserve"> </w:t>
      </w:r>
    </w:p>
    <w:p w14:paraId="55088F99" w14:textId="77777777" w:rsidR="00965EB3" w:rsidRDefault="00965EB3" w:rsidP="00965EB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479D1F3" w14:textId="77777777" w:rsidR="00965EB3" w:rsidRDefault="00965EB3" w:rsidP="00965EB3">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0782A4D" w14:textId="77777777" w:rsidR="00965EB3" w:rsidRDefault="00965EB3" w:rsidP="00965EB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CFB8956" w14:textId="77777777" w:rsidR="00965EB3" w:rsidRDefault="00965EB3" w:rsidP="00965EB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8D09F62" w14:textId="77777777" w:rsidR="00965EB3" w:rsidRPr="002E411E" w:rsidRDefault="00965EB3" w:rsidP="00965EB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67F1EE2" w14:textId="77777777" w:rsidR="00965EB3" w:rsidRDefault="00965EB3" w:rsidP="00965EB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5D0AB5B" w14:textId="77777777" w:rsidR="00965EB3" w:rsidRDefault="00965EB3" w:rsidP="00965EB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14A8114" w14:textId="77777777" w:rsidR="00965EB3" w:rsidRDefault="00965EB3" w:rsidP="00965EB3">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22468687" w14:textId="77777777" w:rsidR="00965EB3" w:rsidRPr="00F701D3" w:rsidRDefault="00965EB3" w:rsidP="00965EB3">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06A3AD9B" w14:textId="77777777" w:rsidR="00965EB3" w:rsidRDefault="00965EB3" w:rsidP="00965EB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047DA01" w14:textId="77777777" w:rsidR="00965EB3" w:rsidRDefault="00965EB3" w:rsidP="00965EB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F832D84" w14:textId="77777777" w:rsidR="00965EB3" w:rsidRDefault="00965EB3" w:rsidP="00965EB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6761EB0" w14:textId="77777777" w:rsidR="00965EB3" w:rsidRDefault="00965EB3" w:rsidP="00965EB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C83F19F" w14:textId="77777777" w:rsidR="00965EB3" w:rsidRPr="00604BBA" w:rsidRDefault="00965EB3" w:rsidP="00965EB3">
      <w:pPr>
        <w:pStyle w:val="NO"/>
        <w:rPr>
          <w:rFonts w:eastAsia="Malgun Gothic"/>
        </w:rPr>
      </w:pPr>
      <w:r>
        <w:rPr>
          <w:rFonts w:eastAsia="Malgun Gothic"/>
        </w:rPr>
        <w:t>NOTE 5:</w:t>
      </w:r>
      <w:r>
        <w:rPr>
          <w:rFonts w:eastAsia="Malgun Gothic"/>
        </w:rPr>
        <w:tab/>
        <w:t>The registration mode used by the UE is implementation dependent.</w:t>
      </w:r>
    </w:p>
    <w:p w14:paraId="7CD936A0" w14:textId="77777777" w:rsidR="00965EB3" w:rsidRDefault="00965EB3" w:rsidP="00965EB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4119E79" w14:textId="77777777" w:rsidR="00965EB3" w:rsidRDefault="00965EB3" w:rsidP="00965EB3">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2F955A9" w14:textId="77777777" w:rsidR="00965EB3" w:rsidRDefault="00965EB3" w:rsidP="00965EB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5257F5BB" w14:textId="77777777" w:rsidR="00965EB3" w:rsidRDefault="00965EB3" w:rsidP="00965EB3">
      <w:r>
        <w:t>The AMF shall set the EMF bit in the 5GS network feature support IE to:</w:t>
      </w:r>
    </w:p>
    <w:p w14:paraId="137AEFC3" w14:textId="77777777" w:rsidR="00965EB3" w:rsidRDefault="00965EB3" w:rsidP="00965EB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E4CC3BC" w14:textId="77777777" w:rsidR="00965EB3" w:rsidRDefault="00965EB3" w:rsidP="00965EB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1FDF078" w14:textId="77777777" w:rsidR="00965EB3" w:rsidRDefault="00965EB3" w:rsidP="00965EB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5FEF818" w14:textId="77777777" w:rsidR="00965EB3" w:rsidRDefault="00965EB3" w:rsidP="00965EB3">
      <w:pPr>
        <w:pStyle w:val="B1"/>
      </w:pPr>
      <w:r>
        <w:t>d)</w:t>
      </w:r>
      <w:r>
        <w:tab/>
        <w:t>"Emergency services fallback not supported" if network does not support the emergency services fallback procedure when the UE is in any cell connected to 5GCN.</w:t>
      </w:r>
    </w:p>
    <w:p w14:paraId="31809C04" w14:textId="77777777" w:rsidR="00965EB3" w:rsidRDefault="00965EB3" w:rsidP="00965EB3">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DEE237D" w14:textId="77777777" w:rsidR="00965EB3" w:rsidRDefault="00965EB3" w:rsidP="00965EB3">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3D44AAD" w14:textId="77777777" w:rsidR="00965EB3" w:rsidRDefault="00965EB3" w:rsidP="00965EB3">
      <w:r>
        <w:t>If the UE is not SNPN enabled or the UE is not operating in SNPN access mode:</w:t>
      </w:r>
    </w:p>
    <w:p w14:paraId="2241A7A4" w14:textId="77777777" w:rsidR="00965EB3" w:rsidRDefault="00965EB3" w:rsidP="00965EB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BC8FB6B" w14:textId="77777777" w:rsidR="00965EB3" w:rsidRPr="000C47DD" w:rsidRDefault="00965EB3" w:rsidP="00965EB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8622497" w14:textId="77777777" w:rsidR="00965EB3" w:rsidRDefault="00965EB3" w:rsidP="00965EB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6822A432" w14:textId="77777777" w:rsidR="00965EB3" w:rsidRDefault="00965EB3" w:rsidP="00965EB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020F5F" w14:textId="77777777" w:rsidR="00965EB3" w:rsidRPr="000C47DD" w:rsidRDefault="00965EB3" w:rsidP="00965EB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E1476FF" w14:textId="77777777" w:rsidR="00965EB3" w:rsidRDefault="00965EB3" w:rsidP="00965EB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225D30D" w14:textId="77777777" w:rsidR="00965EB3" w:rsidRDefault="00965EB3" w:rsidP="00965EB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01E7F53" w14:textId="77777777" w:rsidR="00965EB3" w:rsidRDefault="00965EB3" w:rsidP="00965EB3">
      <w:r>
        <w:t>If the UE is operating in SNPN access mode:</w:t>
      </w:r>
    </w:p>
    <w:p w14:paraId="0D0778AF" w14:textId="77777777" w:rsidR="00965EB3" w:rsidRDefault="00965EB3" w:rsidP="00965EB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AD89C5" w14:textId="77777777" w:rsidR="00965EB3" w:rsidRPr="000C47DD" w:rsidRDefault="00965EB3" w:rsidP="00965EB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68B2D40" w14:textId="77777777" w:rsidR="00965EB3" w:rsidRDefault="00965EB3" w:rsidP="00965EB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453AC45" w14:textId="77777777" w:rsidR="00965EB3" w:rsidRDefault="00965EB3" w:rsidP="00965EB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9049980" w14:textId="77777777" w:rsidR="00965EB3" w:rsidRPr="000C47DD" w:rsidRDefault="00965EB3" w:rsidP="00965EB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0819374" w14:textId="77777777" w:rsidR="00965EB3" w:rsidRDefault="00965EB3" w:rsidP="00965EB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602755A" w14:textId="77777777" w:rsidR="00965EB3" w:rsidRPr="00722419" w:rsidRDefault="00965EB3" w:rsidP="00965EB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75CB79E" w14:textId="77777777" w:rsidR="00965EB3" w:rsidRDefault="00965EB3" w:rsidP="00965EB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AFCF708" w14:textId="77777777" w:rsidR="00965EB3" w:rsidRPr="00216B0A" w:rsidRDefault="00965EB3" w:rsidP="00965EB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59DC529" w14:textId="77777777" w:rsidR="00965EB3" w:rsidRDefault="00965EB3" w:rsidP="00965EB3">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50A19085" w14:textId="77777777" w:rsidR="00965EB3" w:rsidRDefault="00965EB3" w:rsidP="00965EB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1321F92" w14:textId="77777777" w:rsidR="00965EB3" w:rsidRDefault="00965EB3" w:rsidP="00965EB3">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AF21B66" w14:textId="77777777" w:rsidR="00965EB3" w:rsidRDefault="00965EB3" w:rsidP="00965EB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1511FF75" w14:textId="77777777" w:rsidR="00965EB3" w:rsidRDefault="00965EB3" w:rsidP="00965EB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E81F874" w14:textId="77777777" w:rsidR="00965EB3" w:rsidRDefault="00965EB3" w:rsidP="00965EB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B2568E3" w14:textId="77777777" w:rsidR="00965EB3" w:rsidRDefault="00965EB3" w:rsidP="00965EB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53591ED" w14:textId="77777777" w:rsidR="00965EB3" w:rsidRDefault="00965EB3" w:rsidP="00965EB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32BF32F" w14:textId="77777777" w:rsidR="00965EB3" w:rsidRPr="003B390F" w:rsidRDefault="00965EB3" w:rsidP="00965EB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81D33DC" w14:textId="77777777" w:rsidR="00965EB3" w:rsidRPr="003B390F" w:rsidRDefault="00965EB3" w:rsidP="00965EB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35B33FA" w14:textId="77777777" w:rsidR="00965EB3" w:rsidRPr="003B390F" w:rsidRDefault="00965EB3" w:rsidP="00965EB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CE5A202" w14:textId="77777777" w:rsidR="00965EB3" w:rsidRDefault="00965EB3" w:rsidP="00965EB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0851CA9" w14:textId="77777777" w:rsidR="00965EB3" w:rsidRDefault="00965EB3" w:rsidP="00965EB3">
      <w:pPr>
        <w:pStyle w:val="B1"/>
      </w:pPr>
      <w:r>
        <w:rPr>
          <w:noProof/>
          <w:lang w:eastAsia="ko-KR"/>
        </w:rPr>
        <w:lastRenderedPageBreak/>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DA97BDA" w14:textId="77777777" w:rsidR="00965EB3" w:rsidRDefault="00965EB3" w:rsidP="00965EB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A0128CC" w14:textId="77777777" w:rsidR="00965EB3" w:rsidRPr="001344AD" w:rsidRDefault="00965EB3" w:rsidP="00965EB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986E258" w14:textId="77777777" w:rsidR="00965EB3" w:rsidRPr="001344AD" w:rsidRDefault="00965EB3" w:rsidP="00965EB3">
      <w:pPr>
        <w:pStyle w:val="B1"/>
      </w:pPr>
      <w:r w:rsidRPr="001344AD">
        <w:t>a)</w:t>
      </w:r>
      <w:r w:rsidRPr="001344AD">
        <w:tab/>
        <w:t xml:space="preserve">if the message includes the </w:t>
      </w:r>
      <w:r w:rsidRPr="00035957">
        <w:t>NSSAI inclusion mode IE, the</w:t>
      </w:r>
      <w:r w:rsidRPr="001344AD">
        <w:t xml:space="preserve"> UE shall operate in the NSSAI inclusion mode indicated in the NSSAI inclusion mode IE</w:t>
      </w:r>
      <w:r>
        <w:t xml:space="preserve"> over the current access</w:t>
      </w:r>
      <w:r w:rsidRPr="001344AD">
        <w:t xml:space="preserve"> </w:t>
      </w:r>
      <w:r>
        <w:t xml:space="preserve">within the current </w:t>
      </w:r>
      <w:r w:rsidRPr="00035957">
        <w:t>PLMN</w:t>
      </w:r>
      <w:r>
        <w:t xml:space="preserve">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A60158" w14:textId="77777777" w:rsidR="00965EB3" w:rsidRDefault="00965EB3" w:rsidP="00965EB3">
      <w:pPr>
        <w:pStyle w:val="B1"/>
      </w:pPr>
      <w:r w:rsidRPr="001344AD">
        <w:t>b)</w:t>
      </w:r>
      <w:r w:rsidRPr="001344AD">
        <w:tab/>
        <w:t>otherwise if</w:t>
      </w:r>
      <w:r>
        <w:t>:</w:t>
      </w:r>
    </w:p>
    <w:p w14:paraId="798E495C" w14:textId="77777777" w:rsidR="00965EB3" w:rsidRDefault="00965EB3" w:rsidP="00965EB3">
      <w:pPr>
        <w:pStyle w:val="B2"/>
      </w:pPr>
      <w:r>
        <w:t>1)</w:t>
      </w:r>
      <w:r>
        <w:tab/>
        <w:t>the UE has NSSAI inclusion mode for the current PLMN and access type stored in the UE, the UE shall operate in the stored NSSAI inclusion mode; or</w:t>
      </w:r>
    </w:p>
    <w:p w14:paraId="62A137B2" w14:textId="77777777" w:rsidR="00965EB3" w:rsidRPr="001344AD" w:rsidRDefault="00965EB3" w:rsidP="00965EB3">
      <w:pPr>
        <w:pStyle w:val="B2"/>
      </w:pPr>
      <w:r>
        <w:t>2)</w:t>
      </w:r>
      <w:r>
        <w:tab/>
        <w:t>the UE does not have NSSAI inclusion mode for the current PLMN and the access type stored in the UE and if</w:t>
      </w:r>
      <w:r w:rsidRPr="001344AD">
        <w:t xml:space="preserve"> the UE is performing the registration procedure over:</w:t>
      </w:r>
    </w:p>
    <w:p w14:paraId="5DE28972" w14:textId="77777777" w:rsidR="00965EB3" w:rsidRPr="001344AD" w:rsidRDefault="00965EB3" w:rsidP="00965EB3">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56BFB5D3" w14:textId="77777777" w:rsidR="00965EB3" w:rsidRPr="001344AD" w:rsidRDefault="00965EB3" w:rsidP="00965EB3">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3AF5093" w14:textId="77777777" w:rsidR="00965EB3" w:rsidRDefault="00965EB3" w:rsidP="00965EB3">
      <w:pPr>
        <w:rPr>
          <w:lang w:val="en-US"/>
        </w:rPr>
      </w:pPr>
      <w:r>
        <w:t xml:space="preserve">The AMF may include </w:t>
      </w:r>
      <w:r>
        <w:rPr>
          <w:lang w:val="en-US"/>
        </w:rPr>
        <w:t>operator-defined access category definitions in the REGISTRATION ACCEPT message.</w:t>
      </w:r>
    </w:p>
    <w:p w14:paraId="47B2C09D" w14:textId="77777777" w:rsidR="00965EB3" w:rsidRDefault="00965EB3" w:rsidP="00965EB3">
      <w:pPr>
        <w:rPr>
          <w:lang w:val="en-US" w:eastAsia="zh-CN"/>
        </w:rPr>
      </w:pPr>
      <w:bookmarkStart w:id="3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2F941D21" w14:textId="77777777" w:rsidR="00965EB3" w:rsidRDefault="00965EB3" w:rsidP="00965EB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602E4983" w14:textId="77777777" w:rsidR="00965EB3" w:rsidRDefault="00965EB3" w:rsidP="00965EB3">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AC70E37" w14:textId="77777777" w:rsidR="00965EB3" w:rsidRDefault="00965EB3" w:rsidP="00965EB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17935D6" w14:textId="77777777" w:rsidR="00965EB3" w:rsidRDefault="00965EB3" w:rsidP="00965EB3">
      <w:r>
        <w:t>If the UE has indicated support for service gap control in the REGISTRATION REQUEST message and:</w:t>
      </w:r>
    </w:p>
    <w:p w14:paraId="52133546" w14:textId="77777777" w:rsidR="00965EB3" w:rsidRDefault="00965EB3" w:rsidP="00965EB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5EF92E0" w14:textId="77777777" w:rsidR="00965EB3" w:rsidRDefault="00965EB3" w:rsidP="00965EB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3"/>
    <w:p w14:paraId="12E26A0E" w14:textId="77777777" w:rsidR="00965EB3" w:rsidRDefault="00965EB3" w:rsidP="00965EB3">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30B43ED" w14:textId="77777777" w:rsidR="00965EB3" w:rsidRDefault="00965EB3" w:rsidP="00965EB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w:t>
      </w:r>
      <w:r>
        <w:rPr>
          <w:lang w:val="en-US"/>
        </w:rPr>
        <w:lastRenderedPageBreak/>
        <w:t>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32398E5A" w14:textId="77777777" w:rsidR="00965EB3" w:rsidRDefault="00965EB3" w:rsidP="00965EB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7A4B7ED" w14:textId="4A89971C" w:rsidR="00887722" w:rsidRPr="00D27A95" w:rsidRDefault="00887722" w:rsidP="0088772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887722" w:rsidRPr="00D27A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C4234" w14:textId="77777777" w:rsidR="005B0D83" w:rsidRDefault="005B0D83">
      <w:r>
        <w:separator/>
      </w:r>
    </w:p>
  </w:endnote>
  <w:endnote w:type="continuationSeparator" w:id="0">
    <w:p w14:paraId="1ED9F724" w14:textId="77777777" w:rsidR="005B0D83" w:rsidRDefault="005B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8CDAB" w14:textId="77777777" w:rsidR="005B0D83" w:rsidRDefault="005B0D83">
      <w:r>
        <w:separator/>
      </w:r>
    </w:p>
  </w:footnote>
  <w:footnote w:type="continuationSeparator" w:id="0">
    <w:p w14:paraId="42AE6C62" w14:textId="77777777" w:rsidR="005B0D83" w:rsidRDefault="005B0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819BE" w14:textId="77777777" w:rsidR="00897D94" w:rsidRDefault="00897D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C6D7" w14:textId="77777777" w:rsidR="00897D94" w:rsidRDefault="00897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D2CA2" w14:textId="77777777" w:rsidR="00897D94" w:rsidRDefault="00897D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BBE7" w14:textId="77777777" w:rsidR="00897D94" w:rsidRDefault="00897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60B5D15"/>
    <w:multiLevelType w:val="hybridMultilevel"/>
    <w:tmpl w:val="A924724E"/>
    <w:lvl w:ilvl="0" w:tplc="F76ECC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5D17B4"/>
    <w:multiLevelType w:val="hybridMultilevel"/>
    <w:tmpl w:val="F0965D46"/>
    <w:lvl w:ilvl="0" w:tplc="AEA45D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2"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0C30424"/>
    <w:multiLevelType w:val="hybridMultilevel"/>
    <w:tmpl w:val="1286F574"/>
    <w:lvl w:ilvl="0" w:tplc="06B8F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3"/>
  </w:num>
  <w:num w:numId="2">
    <w:abstractNumId w:val="30"/>
  </w:num>
  <w:num w:numId="3">
    <w:abstractNumId w:val="33"/>
  </w:num>
  <w:num w:numId="4">
    <w:abstractNumId w:val="24"/>
  </w:num>
  <w:num w:numId="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20"/>
  </w:num>
  <w:num w:numId="10">
    <w:abstractNumId w:val="11"/>
  </w:num>
  <w:num w:numId="11">
    <w:abstractNumId w:val="4"/>
  </w:num>
  <w:num w:numId="12">
    <w:abstractNumId w:val="36"/>
  </w:num>
  <w:num w:numId="13">
    <w:abstractNumId w:val="15"/>
  </w:num>
  <w:num w:numId="14">
    <w:abstractNumId w:val="29"/>
  </w:num>
  <w:num w:numId="15">
    <w:abstractNumId w:val="9"/>
  </w:num>
  <w:num w:numId="16">
    <w:abstractNumId w:val="31"/>
  </w:num>
  <w:num w:numId="17">
    <w:abstractNumId w:val="10"/>
  </w:num>
  <w:num w:numId="18">
    <w:abstractNumId w:val="18"/>
  </w:num>
  <w:num w:numId="19">
    <w:abstractNumId w:val="27"/>
  </w:num>
  <w:num w:numId="20">
    <w:abstractNumId w:val="12"/>
  </w:num>
  <w:num w:numId="21">
    <w:abstractNumId w:val="23"/>
  </w:num>
  <w:num w:numId="22">
    <w:abstractNumId w:val="25"/>
  </w:num>
  <w:num w:numId="23">
    <w:abstractNumId w:val="2"/>
  </w:num>
  <w:num w:numId="24">
    <w:abstractNumId w:val="1"/>
  </w:num>
  <w:num w:numId="25">
    <w:abstractNumId w:val="0"/>
  </w:num>
  <w:num w:numId="26">
    <w:abstractNumId w:val="22"/>
  </w:num>
  <w:num w:numId="2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8">
    <w:abstractNumId w:val="35"/>
  </w:num>
  <w:num w:numId="29">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21"/>
  </w:num>
  <w:num w:numId="31">
    <w:abstractNumId w:val="7"/>
  </w:num>
  <w:num w:numId="32">
    <w:abstractNumId w:val="17"/>
  </w:num>
  <w:num w:numId="33">
    <w:abstractNumId w:val="16"/>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6"/>
  </w:num>
  <w:num w:numId="36">
    <w:abstractNumId w:val="34"/>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9">
    <w:abstractNumId w:val="3"/>
    <w:lvlOverride w:ilvl="0">
      <w:lvl w:ilvl="0">
        <w:numFmt w:val="bullet"/>
        <w:lvlText w:val="%1"/>
        <w:legacy w:legacy="1" w:legacySpace="0" w:legacyIndent="0"/>
        <w:lvlJc w:val="left"/>
        <w:rPr>
          <w:rFonts w:ascii="Times New Roman" w:hAnsi="Times New Roman" w:cs="Times New Roman" w:hint="default"/>
        </w:rPr>
      </w:lvl>
    </w:lvlOverride>
  </w:num>
  <w:num w:numId="40">
    <w:abstractNumId w:val="6"/>
  </w:num>
  <w:num w:numId="41">
    <w:abstractNumId w:val="8"/>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32"/>
  </w:num>
  <w:num w:numId="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A2"/>
    <w:rsid w:val="00010DCD"/>
    <w:rsid w:val="000202EE"/>
    <w:rsid w:val="00020851"/>
    <w:rsid w:val="00022E4A"/>
    <w:rsid w:val="0002440D"/>
    <w:rsid w:val="00025F77"/>
    <w:rsid w:val="000301F6"/>
    <w:rsid w:val="00030931"/>
    <w:rsid w:val="00035957"/>
    <w:rsid w:val="00053DE9"/>
    <w:rsid w:val="00067B92"/>
    <w:rsid w:val="00077CE4"/>
    <w:rsid w:val="00080168"/>
    <w:rsid w:val="00080E80"/>
    <w:rsid w:val="000929E1"/>
    <w:rsid w:val="000A1F6F"/>
    <w:rsid w:val="000A6394"/>
    <w:rsid w:val="000B7F75"/>
    <w:rsid w:val="000B7FED"/>
    <w:rsid w:val="000C038A"/>
    <w:rsid w:val="000C6598"/>
    <w:rsid w:val="000F72E0"/>
    <w:rsid w:val="001311F2"/>
    <w:rsid w:val="0013370F"/>
    <w:rsid w:val="00143B0D"/>
    <w:rsid w:val="00145D43"/>
    <w:rsid w:val="00154335"/>
    <w:rsid w:val="0016193F"/>
    <w:rsid w:val="00167267"/>
    <w:rsid w:val="00171A2A"/>
    <w:rsid w:val="00192C46"/>
    <w:rsid w:val="001A08B3"/>
    <w:rsid w:val="001A216D"/>
    <w:rsid w:val="001A36B1"/>
    <w:rsid w:val="001A749B"/>
    <w:rsid w:val="001A7B60"/>
    <w:rsid w:val="001B52F0"/>
    <w:rsid w:val="001B572D"/>
    <w:rsid w:val="001B7A65"/>
    <w:rsid w:val="001B7FED"/>
    <w:rsid w:val="001C536C"/>
    <w:rsid w:val="001E41F3"/>
    <w:rsid w:val="001E47A9"/>
    <w:rsid w:val="001E51D3"/>
    <w:rsid w:val="00200D7A"/>
    <w:rsid w:val="00202183"/>
    <w:rsid w:val="002042F2"/>
    <w:rsid w:val="00204340"/>
    <w:rsid w:val="00205E3B"/>
    <w:rsid w:val="00216D29"/>
    <w:rsid w:val="0021758B"/>
    <w:rsid w:val="00217B3C"/>
    <w:rsid w:val="00230BEE"/>
    <w:rsid w:val="0026004D"/>
    <w:rsid w:val="002640DD"/>
    <w:rsid w:val="002653A7"/>
    <w:rsid w:val="00275D12"/>
    <w:rsid w:val="002811C7"/>
    <w:rsid w:val="002833DE"/>
    <w:rsid w:val="00284FEB"/>
    <w:rsid w:val="002860C4"/>
    <w:rsid w:val="002938F8"/>
    <w:rsid w:val="002B16BF"/>
    <w:rsid w:val="002B5741"/>
    <w:rsid w:val="002D1A21"/>
    <w:rsid w:val="002D2FC0"/>
    <w:rsid w:val="002E2CCB"/>
    <w:rsid w:val="002E6A9C"/>
    <w:rsid w:val="0030407C"/>
    <w:rsid w:val="00305409"/>
    <w:rsid w:val="00311262"/>
    <w:rsid w:val="003174BC"/>
    <w:rsid w:val="0033725D"/>
    <w:rsid w:val="00342CBE"/>
    <w:rsid w:val="00345FEA"/>
    <w:rsid w:val="0035156C"/>
    <w:rsid w:val="003609EF"/>
    <w:rsid w:val="0036231A"/>
    <w:rsid w:val="0036369A"/>
    <w:rsid w:val="00374DD4"/>
    <w:rsid w:val="00375ABC"/>
    <w:rsid w:val="003819E3"/>
    <w:rsid w:val="003822C9"/>
    <w:rsid w:val="00392AEA"/>
    <w:rsid w:val="003A18E1"/>
    <w:rsid w:val="003A6BCA"/>
    <w:rsid w:val="003B4107"/>
    <w:rsid w:val="003C6650"/>
    <w:rsid w:val="003E1A36"/>
    <w:rsid w:val="003E620A"/>
    <w:rsid w:val="003F6DC2"/>
    <w:rsid w:val="0040190E"/>
    <w:rsid w:val="00410371"/>
    <w:rsid w:val="00422709"/>
    <w:rsid w:val="004242F1"/>
    <w:rsid w:val="00427DDF"/>
    <w:rsid w:val="004332DD"/>
    <w:rsid w:val="00435F63"/>
    <w:rsid w:val="00437947"/>
    <w:rsid w:val="00463CBF"/>
    <w:rsid w:val="00473650"/>
    <w:rsid w:val="00487378"/>
    <w:rsid w:val="00487B2A"/>
    <w:rsid w:val="00491FF4"/>
    <w:rsid w:val="00493DE2"/>
    <w:rsid w:val="004B088E"/>
    <w:rsid w:val="004B6101"/>
    <w:rsid w:val="004B75B7"/>
    <w:rsid w:val="004D544A"/>
    <w:rsid w:val="004E1669"/>
    <w:rsid w:val="004F34DD"/>
    <w:rsid w:val="00500B12"/>
    <w:rsid w:val="0051580D"/>
    <w:rsid w:val="005266C5"/>
    <w:rsid w:val="005427F2"/>
    <w:rsid w:val="00543FB1"/>
    <w:rsid w:val="00547111"/>
    <w:rsid w:val="00556C51"/>
    <w:rsid w:val="00570453"/>
    <w:rsid w:val="00576948"/>
    <w:rsid w:val="00580DBD"/>
    <w:rsid w:val="00582D3D"/>
    <w:rsid w:val="00592D74"/>
    <w:rsid w:val="005A5FAF"/>
    <w:rsid w:val="005B0D83"/>
    <w:rsid w:val="005C195A"/>
    <w:rsid w:val="005E243B"/>
    <w:rsid w:val="005E2C44"/>
    <w:rsid w:val="00613C9C"/>
    <w:rsid w:val="00615914"/>
    <w:rsid w:val="00621188"/>
    <w:rsid w:val="006257ED"/>
    <w:rsid w:val="00627B60"/>
    <w:rsid w:val="006334CA"/>
    <w:rsid w:val="00636167"/>
    <w:rsid w:val="00641CC5"/>
    <w:rsid w:val="00644282"/>
    <w:rsid w:val="00655419"/>
    <w:rsid w:val="006559DF"/>
    <w:rsid w:val="00656C04"/>
    <w:rsid w:val="00670601"/>
    <w:rsid w:val="00670F55"/>
    <w:rsid w:val="00672D2A"/>
    <w:rsid w:val="00676B7D"/>
    <w:rsid w:val="00695808"/>
    <w:rsid w:val="006A1E9B"/>
    <w:rsid w:val="006A4B86"/>
    <w:rsid w:val="006A5E7C"/>
    <w:rsid w:val="006A6454"/>
    <w:rsid w:val="006B1A16"/>
    <w:rsid w:val="006B46FB"/>
    <w:rsid w:val="006C3A1C"/>
    <w:rsid w:val="006E21FB"/>
    <w:rsid w:val="006E7C1F"/>
    <w:rsid w:val="006F557D"/>
    <w:rsid w:val="0070369A"/>
    <w:rsid w:val="00711FEB"/>
    <w:rsid w:val="007217B2"/>
    <w:rsid w:val="00727CA5"/>
    <w:rsid w:val="00744346"/>
    <w:rsid w:val="00750F2C"/>
    <w:rsid w:val="0076195E"/>
    <w:rsid w:val="00763E94"/>
    <w:rsid w:val="00764DC6"/>
    <w:rsid w:val="007702D3"/>
    <w:rsid w:val="0077787A"/>
    <w:rsid w:val="0078065C"/>
    <w:rsid w:val="00792342"/>
    <w:rsid w:val="007977A8"/>
    <w:rsid w:val="007A0780"/>
    <w:rsid w:val="007A1E4B"/>
    <w:rsid w:val="007A3090"/>
    <w:rsid w:val="007A3325"/>
    <w:rsid w:val="007B441A"/>
    <w:rsid w:val="007B512A"/>
    <w:rsid w:val="007B6064"/>
    <w:rsid w:val="007C2097"/>
    <w:rsid w:val="007D0574"/>
    <w:rsid w:val="007D6A07"/>
    <w:rsid w:val="007F2A6C"/>
    <w:rsid w:val="007F7259"/>
    <w:rsid w:val="008040A8"/>
    <w:rsid w:val="00806B70"/>
    <w:rsid w:val="00825045"/>
    <w:rsid w:val="0082552A"/>
    <w:rsid w:val="008279FA"/>
    <w:rsid w:val="008320D3"/>
    <w:rsid w:val="0085426F"/>
    <w:rsid w:val="00855EC5"/>
    <w:rsid w:val="00856878"/>
    <w:rsid w:val="008626E7"/>
    <w:rsid w:val="00870030"/>
    <w:rsid w:val="00870EE7"/>
    <w:rsid w:val="00875B64"/>
    <w:rsid w:val="008766EB"/>
    <w:rsid w:val="008863B9"/>
    <w:rsid w:val="00887722"/>
    <w:rsid w:val="008928CB"/>
    <w:rsid w:val="00897D94"/>
    <w:rsid w:val="008A224B"/>
    <w:rsid w:val="008A45A6"/>
    <w:rsid w:val="008A70CD"/>
    <w:rsid w:val="008B1BDD"/>
    <w:rsid w:val="008C6DC9"/>
    <w:rsid w:val="008C7A87"/>
    <w:rsid w:val="008F58A2"/>
    <w:rsid w:val="008F686C"/>
    <w:rsid w:val="008F695C"/>
    <w:rsid w:val="0090080F"/>
    <w:rsid w:val="009104D7"/>
    <w:rsid w:val="00911FA1"/>
    <w:rsid w:val="0091323D"/>
    <w:rsid w:val="009148DE"/>
    <w:rsid w:val="00916B22"/>
    <w:rsid w:val="00924E33"/>
    <w:rsid w:val="009414A5"/>
    <w:rsid w:val="00941E30"/>
    <w:rsid w:val="00945648"/>
    <w:rsid w:val="009458AD"/>
    <w:rsid w:val="00952394"/>
    <w:rsid w:val="0095597B"/>
    <w:rsid w:val="00965EB3"/>
    <w:rsid w:val="00975C78"/>
    <w:rsid w:val="009777D9"/>
    <w:rsid w:val="00981637"/>
    <w:rsid w:val="00984C88"/>
    <w:rsid w:val="00991B88"/>
    <w:rsid w:val="0099208A"/>
    <w:rsid w:val="009A5753"/>
    <w:rsid w:val="009A579D"/>
    <w:rsid w:val="009A58BC"/>
    <w:rsid w:val="009B07A6"/>
    <w:rsid w:val="009B4EA4"/>
    <w:rsid w:val="009D398C"/>
    <w:rsid w:val="009E3297"/>
    <w:rsid w:val="009E73C6"/>
    <w:rsid w:val="009F22B9"/>
    <w:rsid w:val="009F5D55"/>
    <w:rsid w:val="009F6875"/>
    <w:rsid w:val="009F734F"/>
    <w:rsid w:val="00A01817"/>
    <w:rsid w:val="00A05ADA"/>
    <w:rsid w:val="00A064F8"/>
    <w:rsid w:val="00A07725"/>
    <w:rsid w:val="00A246B6"/>
    <w:rsid w:val="00A41A79"/>
    <w:rsid w:val="00A47E70"/>
    <w:rsid w:val="00A50CF0"/>
    <w:rsid w:val="00A6217D"/>
    <w:rsid w:val="00A70D00"/>
    <w:rsid w:val="00A74C0B"/>
    <w:rsid w:val="00A750DF"/>
    <w:rsid w:val="00A7671C"/>
    <w:rsid w:val="00A808BD"/>
    <w:rsid w:val="00A83CF0"/>
    <w:rsid w:val="00AA2CBC"/>
    <w:rsid w:val="00AA593F"/>
    <w:rsid w:val="00AA6AFC"/>
    <w:rsid w:val="00AC5820"/>
    <w:rsid w:val="00AC6FF7"/>
    <w:rsid w:val="00AD1CD8"/>
    <w:rsid w:val="00AD4905"/>
    <w:rsid w:val="00AE0F9A"/>
    <w:rsid w:val="00AF6364"/>
    <w:rsid w:val="00AF79CD"/>
    <w:rsid w:val="00B04D09"/>
    <w:rsid w:val="00B258BB"/>
    <w:rsid w:val="00B3134C"/>
    <w:rsid w:val="00B37E88"/>
    <w:rsid w:val="00B61657"/>
    <w:rsid w:val="00B64CA0"/>
    <w:rsid w:val="00B679AD"/>
    <w:rsid w:val="00B67B97"/>
    <w:rsid w:val="00B83DA3"/>
    <w:rsid w:val="00B968C8"/>
    <w:rsid w:val="00B97763"/>
    <w:rsid w:val="00BA2768"/>
    <w:rsid w:val="00BA3EC5"/>
    <w:rsid w:val="00BA51D9"/>
    <w:rsid w:val="00BB1B19"/>
    <w:rsid w:val="00BB37CD"/>
    <w:rsid w:val="00BB5DFC"/>
    <w:rsid w:val="00BD0F3E"/>
    <w:rsid w:val="00BD279D"/>
    <w:rsid w:val="00BD6BB8"/>
    <w:rsid w:val="00BE0DBB"/>
    <w:rsid w:val="00BF1E11"/>
    <w:rsid w:val="00BF233D"/>
    <w:rsid w:val="00C0436E"/>
    <w:rsid w:val="00C04F28"/>
    <w:rsid w:val="00C1361E"/>
    <w:rsid w:val="00C16234"/>
    <w:rsid w:val="00C30F7B"/>
    <w:rsid w:val="00C30FC2"/>
    <w:rsid w:val="00C37793"/>
    <w:rsid w:val="00C4500D"/>
    <w:rsid w:val="00C5135E"/>
    <w:rsid w:val="00C60AE6"/>
    <w:rsid w:val="00C62793"/>
    <w:rsid w:val="00C63308"/>
    <w:rsid w:val="00C66BA2"/>
    <w:rsid w:val="00C6725D"/>
    <w:rsid w:val="00C749F4"/>
    <w:rsid w:val="00C75CB0"/>
    <w:rsid w:val="00C9392B"/>
    <w:rsid w:val="00C95985"/>
    <w:rsid w:val="00CC0246"/>
    <w:rsid w:val="00CC5026"/>
    <w:rsid w:val="00CC631C"/>
    <w:rsid w:val="00CC68D0"/>
    <w:rsid w:val="00CC73B1"/>
    <w:rsid w:val="00CD1279"/>
    <w:rsid w:val="00CD57DB"/>
    <w:rsid w:val="00CE2E97"/>
    <w:rsid w:val="00CE4321"/>
    <w:rsid w:val="00CE798B"/>
    <w:rsid w:val="00CF29D8"/>
    <w:rsid w:val="00D03F9A"/>
    <w:rsid w:val="00D06D51"/>
    <w:rsid w:val="00D16285"/>
    <w:rsid w:val="00D20560"/>
    <w:rsid w:val="00D20AD1"/>
    <w:rsid w:val="00D24991"/>
    <w:rsid w:val="00D40E47"/>
    <w:rsid w:val="00D4728C"/>
    <w:rsid w:val="00D50255"/>
    <w:rsid w:val="00D54423"/>
    <w:rsid w:val="00D66520"/>
    <w:rsid w:val="00D74047"/>
    <w:rsid w:val="00D812F1"/>
    <w:rsid w:val="00D95DD6"/>
    <w:rsid w:val="00DB65A5"/>
    <w:rsid w:val="00DC3A1C"/>
    <w:rsid w:val="00DD3E97"/>
    <w:rsid w:val="00DD40B8"/>
    <w:rsid w:val="00DD4ECA"/>
    <w:rsid w:val="00DE34CF"/>
    <w:rsid w:val="00DF479A"/>
    <w:rsid w:val="00DF7F88"/>
    <w:rsid w:val="00E033C3"/>
    <w:rsid w:val="00E13F3D"/>
    <w:rsid w:val="00E34898"/>
    <w:rsid w:val="00E510F6"/>
    <w:rsid w:val="00E5121B"/>
    <w:rsid w:val="00E52B7F"/>
    <w:rsid w:val="00E53677"/>
    <w:rsid w:val="00E53962"/>
    <w:rsid w:val="00E8079D"/>
    <w:rsid w:val="00E80DB2"/>
    <w:rsid w:val="00E86EAF"/>
    <w:rsid w:val="00E90FBF"/>
    <w:rsid w:val="00EA56A5"/>
    <w:rsid w:val="00EB09B7"/>
    <w:rsid w:val="00EC0CC8"/>
    <w:rsid w:val="00EC15BC"/>
    <w:rsid w:val="00ED09C2"/>
    <w:rsid w:val="00ED2CA7"/>
    <w:rsid w:val="00ED40F3"/>
    <w:rsid w:val="00ED5D8D"/>
    <w:rsid w:val="00EE603D"/>
    <w:rsid w:val="00EE7D7C"/>
    <w:rsid w:val="00F00E21"/>
    <w:rsid w:val="00F037E0"/>
    <w:rsid w:val="00F050F7"/>
    <w:rsid w:val="00F06326"/>
    <w:rsid w:val="00F1263C"/>
    <w:rsid w:val="00F25D98"/>
    <w:rsid w:val="00F300FB"/>
    <w:rsid w:val="00F32182"/>
    <w:rsid w:val="00F341EA"/>
    <w:rsid w:val="00F44307"/>
    <w:rsid w:val="00F51BE2"/>
    <w:rsid w:val="00F579D1"/>
    <w:rsid w:val="00F64848"/>
    <w:rsid w:val="00F64A8D"/>
    <w:rsid w:val="00F747F1"/>
    <w:rsid w:val="00FB6386"/>
    <w:rsid w:val="00FC40A4"/>
    <w:rsid w:val="00FD20D3"/>
    <w:rsid w:val="00FE07F8"/>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2754"/>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B2Char">
    <w:name w:val="B2 Char"/>
    <w:link w:val="B2"/>
    <w:rsid w:val="00C1361E"/>
    <w:rPr>
      <w:rFonts w:ascii="Times New Roman" w:hAnsi="Times New Roman"/>
      <w:lang w:val="en-GB" w:eastAsia="en-US"/>
    </w:rPr>
  </w:style>
  <w:style w:type="paragraph" w:styleId="Revision">
    <w:name w:val="Revision"/>
    <w:hidden/>
    <w:uiPriority w:val="99"/>
    <w:semiHidden/>
    <w:rsid w:val="00AA6AFC"/>
    <w:rPr>
      <w:rFonts w:ascii="Times New Roman" w:hAnsi="Times New Roman"/>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F1263C"/>
    <w:rPr>
      <w:rFonts w:ascii="Arial" w:hAnsi="Arial"/>
      <w:sz w:val="24"/>
      <w:lang w:val="en-GB" w:eastAsia="en-US" w:bidi="ar-SA"/>
    </w:rPr>
  </w:style>
  <w:style w:type="character" w:customStyle="1" w:styleId="B1Char1">
    <w:name w:val="B1 Char1"/>
    <w:rsid w:val="00E5121B"/>
    <w:rPr>
      <w:lang w:val="en-GB" w:eastAsia="en-US" w:bidi="ar-SA"/>
    </w:rPr>
  </w:style>
  <w:style w:type="character" w:customStyle="1" w:styleId="THChar">
    <w:name w:val="TH Char"/>
    <w:rsid w:val="00E5121B"/>
    <w:rPr>
      <w:rFonts w:ascii="Arial" w:hAnsi="Arial"/>
      <w:b/>
      <w:lang w:eastAsia="en-US"/>
    </w:rPr>
  </w:style>
  <w:style w:type="character" w:customStyle="1" w:styleId="EditorsNoteChar">
    <w:name w:val="Editor's Note Char"/>
    <w:aliases w:val="EN Char,Editor's Note Char1"/>
    <w:link w:val="EditorsNote"/>
    <w:rsid w:val="00E5121B"/>
    <w:rPr>
      <w:rFonts w:ascii="Times New Roman" w:hAnsi="Times New Roman"/>
      <w:color w:val="FF0000"/>
      <w:lang w:val="en-GB" w:eastAsia="en-US"/>
    </w:rPr>
  </w:style>
  <w:style w:type="character" w:customStyle="1" w:styleId="TF0">
    <w:name w:val="TF (文字)"/>
    <w:link w:val="TF"/>
    <w:locked/>
    <w:rsid w:val="00E5121B"/>
    <w:rPr>
      <w:rFonts w:ascii="Arial" w:hAnsi="Arial"/>
      <w:b/>
      <w:lang w:val="en-GB" w:eastAsia="en-US"/>
    </w:rPr>
  </w:style>
  <w:style w:type="character" w:customStyle="1" w:styleId="TACChar">
    <w:name w:val="TAC Char"/>
    <w:link w:val="TAC"/>
    <w:locked/>
    <w:rsid w:val="00E5121B"/>
    <w:rPr>
      <w:rFonts w:ascii="Arial" w:hAnsi="Arial"/>
      <w:sz w:val="18"/>
      <w:lang w:val="en-GB" w:eastAsia="en-US"/>
    </w:rPr>
  </w:style>
  <w:style w:type="character" w:customStyle="1" w:styleId="NOChar">
    <w:name w:val="NO Char"/>
    <w:rsid w:val="00E5121B"/>
    <w:rPr>
      <w:lang w:val="en-GB" w:eastAsia="en-US" w:bidi="ar-SA"/>
    </w:rPr>
  </w:style>
  <w:style w:type="character" w:customStyle="1" w:styleId="EXCar">
    <w:name w:val="EX Car"/>
    <w:link w:val="EX"/>
    <w:rsid w:val="00E5121B"/>
    <w:rPr>
      <w:rFonts w:ascii="Times New Roman" w:hAnsi="Times New Roman"/>
      <w:lang w:val="en-GB" w:eastAsia="en-US"/>
    </w:rPr>
  </w:style>
  <w:style w:type="paragraph" w:styleId="ListParagraph">
    <w:name w:val="List Paragraph"/>
    <w:basedOn w:val="Normal"/>
    <w:uiPriority w:val="34"/>
    <w:qFormat/>
    <w:rsid w:val="006C3A1C"/>
    <w:pPr>
      <w:ind w:left="720"/>
      <w:contextualSpacing/>
    </w:pPr>
  </w:style>
  <w:style w:type="character" w:customStyle="1" w:styleId="Heading1Char">
    <w:name w:val="Heading 1 Char"/>
    <w:link w:val="Heading1"/>
    <w:rsid w:val="00E52B7F"/>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52B7F"/>
    <w:rPr>
      <w:rFonts w:ascii="Arial" w:hAnsi="Arial"/>
      <w:sz w:val="32"/>
      <w:lang w:val="en-GB" w:eastAsia="en-US"/>
    </w:rPr>
  </w:style>
  <w:style w:type="character" w:customStyle="1" w:styleId="Heading3Char">
    <w:name w:val="Heading 3 Char"/>
    <w:link w:val="Heading3"/>
    <w:rsid w:val="00E52B7F"/>
    <w:rPr>
      <w:rFonts w:ascii="Arial" w:hAnsi="Arial"/>
      <w:sz w:val="28"/>
      <w:lang w:val="en-GB" w:eastAsia="en-US"/>
    </w:rPr>
  </w:style>
  <w:style w:type="character" w:customStyle="1" w:styleId="Heading4Char">
    <w:name w:val="Heading 4 Char"/>
    <w:link w:val="Heading4"/>
    <w:rsid w:val="00E52B7F"/>
    <w:rPr>
      <w:rFonts w:ascii="Arial" w:hAnsi="Arial"/>
      <w:sz w:val="24"/>
      <w:lang w:val="en-GB" w:eastAsia="en-US"/>
    </w:rPr>
  </w:style>
  <w:style w:type="character" w:customStyle="1" w:styleId="Heading5Char">
    <w:name w:val="Heading 5 Char"/>
    <w:link w:val="Heading5"/>
    <w:rsid w:val="00E52B7F"/>
    <w:rPr>
      <w:rFonts w:ascii="Arial" w:hAnsi="Arial"/>
      <w:sz w:val="22"/>
      <w:lang w:val="en-GB" w:eastAsia="en-US"/>
    </w:rPr>
  </w:style>
  <w:style w:type="character" w:customStyle="1" w:styleId="Heading6Char">
    <w:name w:val="Heading 6 Char"/>
    <w:link w:val="Heading6"/>
    <w:rsid w:val="00E52B7F"/>
    <w:rPr>
      <w:rFonts w:ascii="Arial" w:hAnsi="Arial"/>
      <w:lang w:val="en-GB" w:eastAsia="en-US"/>
    </w:rPr>
  </w:style>
  <w:style w:type="character" w:customStyle="1" w:styleId="Heading7Char">
    <w:name w:val="Heading 7 Char"/>
    <w:link w:val="Heading7"/>
    <w:rsid w:val="00E52B7F"/>
    <w:rPr>
      <w:rFonts w:ascii="Arial" w:hAnsi="Arial"/>
      <w:lang w:val="en-GB" w:eastAsia="en-US"/>
    </w:rPr>
  </w:style>
  <w:style w:type="character" w:customStyle="1" w:styleId="HeaderChar">
    <w:name w:val="Header Char"/>
    <w:link w:val="Header"/>
    <w:locked/>
    <w:rsid w:val="00E52B7F"/>
    <w:rPr>
      <w:rFonts w:ascii="Arial" w:hAnsi="Arial"/>
      <w:b/>
      <w:noProof/>
      <w:sz w:val="18"/>
      <w:lang w:val="en-GB" w:eastAsia="en-US"/>
    </w:rPr>
  </w:style>
  <w:style w:type="character" w:customStyle="1" w:styleId="FooterChar">
    <w:name w:val="Footer Char"/>
    <w:link w:val="Footer"/>
    <w:locked/>
    <w:rsid w:val="00E52B7F"/>
    <w:rPr>
      <w:rFonts w:ascii="Arial" w:hAnsi="Arial"/>
      <w:b/>
      <w:i/>
      <w:noProof/>
      <w:sz w:val="18"/>
      <w:lang w:val="en-GB" w:eastAsia="en-US"/>
    </w:rPr>
  </w:style>
  <w:style w:type="character" w:customStyle="1" w:styleId="PLChar">
    <w:name w:val="PL Char"/>
    <w:link w:val="PL"/>
    <w:locked/>
    <w:rsid w:val="00E52B7F"/>
    <w:rPr>
      <w:rFonts w:ascii="Courier New" w:hAnsi="Courier New"/>
      <w:noProof/>
      <w:sz w:val="16"/>
      <w:lang w:val="en-GB" w:eastAsia="en-US"/>
    </w:rPr>
  </w:style>
  <w:style w:type="character" w:customStyle="1" w:styleId="TALChar">
    <w:name w:val="TAL Char"/>
    <w:link w:val="TAL"/>
    <w:rsid w:val="00E52B7F"/>
    <w:rPr>
      <w:rFonts w:ascii="Arial" w:hAnsi="Arial"/>
      <w:sz w:val="18"/>
      <w:lang w:val="en-GB" w:eastAsia="en-US"/>
    </w:rPr>
  </w:style>
  <w:style w:type="character" w:customStyle="1" w:styleId="TAHCar">
    <w:name w:val="TAH Car"/>
    <w:link w:val="TAH"/>
    <w:rsid w:val="00E52B7F"/>
    <w:rPr>
      <w:rFonts w:ascii="Arial" w:hAnsi="Arial"/>
      <w:b/>
      <w:sz w:val="18"/>
      <w:lang w:val="en-GB" w:eastAsia="en-US"/>
    </w:rPr>
  </w:style>
  <w:style w:type="character" w:customStyle="1" w:styleId="TANChar">
    <w:name w:val="TAN Char"/>
    <w:link w:val="TAN"/>
    <w:locked/>
    <w:rsid w:val="00E52B7F"/>
    <w:rPr>
      <w:rFonts w:ascii="Arial" w:hAnsi="Arial"/>
      <w:sz w:val="18"/>
      <w:lang w:val="en-GB" w:eastAsia="en-US"/>
    </w:rPr>
  </w:style>
  <w:style w:type="character" w:customStyle="1" w:styleId="TFChar">
    <w:name w:val="TF Char"/>
    <w:locked/>
    <w:rsid w:val="00E52B7F"/>
    <w:rPr>
      <w:rFonts w:ascii="Arial" w:hAnsi="Arial"/>
      <w:b/>
      <w:lang w:val="en-GB"/>
    </w:rPr>
  </w:style>
  <w:style w:type="paragraph" w:customStyle="1" w:styleId="TAJ">
    <w:name w:val="TAJ"/>
    <w:basedOn w:val="TH"/>
    <w:rsid w:val="00E52B7F"/>
    <w:rPr>
      <w:rFonts w:eastAsia="SimSun"/>
      <w:lang w:eastAsia="x-none"/>
    </w:rPr>
  </w:style>
  <w:style w:type="paragraph" w:customStyle="1" w:styleId="Guidance">
    <w:name w:val="Guidance"/>
    <w:basedOn w:val="Normal"/>
    <w:rsid w:val="00E52B7F"/>
    <w:rPr>
      <w:rFonts w:eastAsia="SimSun"/>
      <w:i/>
      <w:color w:val="0000FF"/>
    </w:rPr>
  </w:style>
  <w:style w:type="character" w:customStyle="1" w:styleId="BalloonTextChar">
    <w:name w:val="Balloon Text Char"/>
    <w:link w:val="BalloonText"/>
    <w:rsid w:val="00E52B7F"/>
    <w:rPr>
      <w:rFonts w:ascii="Tahoma" w:hAnsi="Tahoma" w:cs="Tahoma"/>
      <w:sz w:val="16"/>
      <w:szCs w:val="16"/>
      <w:lang w:val="en-GB" w:eastAsia="en-US"/>
    </w:rPr>
  </w:style>
  <w:style w:type="character" w:customStyle="1" w:styleId="FootnoteTextChar">
    <w:name w:val="Footnote Text Char"/>
    <w:link w:val="FootnoteText"/>
    <w:rsid w:val="00E52B7F"/>
    <w:rPr>
      <w:rFonts w:ascii="Times New Roman" w:hAnsi="Times New Roman"/>
      <w:sz w:val="16"/>
      <w:lang w:val="en-GB" w:eastAsia="en-US"/>
    </w:rPr>
  </w:style>
  <w:style w:type="paragraph" w:styleId="IndexHeading">
    <w:name w:val="index heading"/>
    <w:basedOn w:val="Normal"/>
    <w:next w:val="Normal"/>
    <w:rsid w:val="00E52B7F"/>
    <w:pPr>
      <w:pBdr>
        <w:top w:val="single" w:sz="12" w:space="0" w:color="auto"/>
      </w:pBdr>
      <w:spacing w:before="360" w:after="240"/>
    </w:pPr>
    <w:rPr>
      <w:rFonts w:eastAsia="SimSun"/>
      <w:b/>
      <w:i/>
      <w:sz w:val="26"/>
      <w:lang w:eastAsia="zh-CN"/>
    </w:rPr>
  </w:style>
  <w:style w:type="paragraph" w:customStyle="1" w:styleId="INDENT1">
    <w:name w:val="INDENT1"/>
    <w:basedOn w:val="Normal"/>
    <w:rsid w:val="00E52B7F"/>
    <w:pPr>
      <w:ind w:left="851"/>
    </w:pPr>
    <w:rPr>
      <w:rFonts w:eastAsia="SimSun"/>
      <w:lang w:eastAsia="zh-CN"/>
    </w:rPr>
  </w:style>
  <w:style w:type="paragraph" w:customStyle="1" w:styleId="INDENT2">
    <w:name w:val="INDENT2"/>
    <w:basedOn w:val="Normal"/>
    <w:rsid w:val="00E52B7F"/>
    <w:pPr>
      <w:ind w:left="1135" w:hanging="284"/>
    </w:pPr>
    <w:rPr>
      <w:rFonts w:eastAsia="SimSun"/>
      <w:lang w:eastAsia="zh-CN"/>
    </w:rPr>
  </w:style>
  <w:style w:type="paragraph" w:customStyle="1" w:styleId="INDENT3">
    <w:name w:val="INDENT3"/>
    <w:basedOn w:val="Normal"/>
    <w:rsid w:val="00E52B7F"/>
    <w:pPr>
      <w:ind w:left="1701" w:hanging="567"/>
    </w:pPr>
    <w:rPr>
      <w:rFonts w:eastAsia="SimSun"/>
      <w:lang w:eastAsia="zh-CN"/>
    </w:rPr>
  </w:style>
  <w:style w:type="paragraph" w:customStyle="1" w:styleId="FigureTitle">
    <w:name w:val="Figure_Title"/>
    <w:basedOn w:val="Normal"/>
    <w:next w:val="Normal"/>
    <w:rsid w:val="00E52B7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2B7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52B7F"/>
    <w:pPr>
      <w:spacing w:before="120" w:after="120"/>
    </w:pPr>
    <w:rPr>
      <w:rFonts w:eastAsia="SimSun"/>
      <w:b/>
      <w:lang w:eastAsia="zh-CN"/>
    </w:rPr>
  </w:style>
  <w:style w:type="character" w:customStyle="1" w:styleId="DocumentMapChar">
    <w:name w:val="Document Map Char"/>
    <w:link w:val="DocumentMap"/>
    <w:rsid w:val="00E52B7F"/>
    <w:rPr>
      <w:rFonts w:ascii="Tahoma" w:hAnsi="Tahoma" w:cs="Tahoma"/>
      <w:shd w:val="clear" w:color="auto" w:fill="000080"/>
      <w:lang w:val="en-GB" w:eastAsia="en-US"/>
    </w:rPr>
  </w:style>
  <w:style w:type="paragraph" w:styleId="PlainText">
    <w:name w:val="Plain Text"/>
    <w:basedOn w:val="Normal"/>
    <w:link w:val="PlainTextChar"/>
    <w:rsid w:val="00E52B7F"/>
    <w:rPr>
      <w:rFonts w:ascii="Courier New" w:hAnsi="Courier New"/>
      <w:lang w:val="nb-NO" w:eastAsia="zh-CN"/>
    </w:rPr>
  </w:style>
  <w:style w:type="character" w:customStyle="1" w:styleId="PlainTextChar">
    <w:name w:val="Plain Text Char"/>
    <w:basedOn w:val="DefaultParagraphFont"/>
    <w:link w:val="PlainText"/>
    <w:rsid w:val="00E52B7F"/>
    <w:rPr>
      <w:rFonts w:ascii="Courier New" w:hAnsi="Courier New"/>
      <w:lang w:val="nb-NO" w:eastAsia="zh-CN"/>
    </w:rPr>
  </w:style>
  <w:style w:type="paragraph" w:styleId="BodyText">
    <w:name w:val="Body Text"/>
    <w:basedOn w:val="Normal"/>
    <w:link w:val="BodyTextChar"/>
    <w:rsid w:val="00E52B7F"/>
    <w:rPr>
      <w:lang w:eastAsia="zh-CN"/>
    </w:rPr>
  </w:style>
  <w:style w:type="character" w:customStyle="1" w:styleId="BodyTextChar">
    <w:name w:val="Body Text Char"/>
    <w:basedOn w:val="DefaultParagraphFont"/>
    <w:link w:val="BodyText"/>
    <w:rsid w:val="00E52B7F"/>
    <w:rPr>
      <w:rFonts w:ascii="Times New Roman" w:hAnsi="Times New Roman"/>
      <w:lang w:val="en-GB" w:eastAsia="zh-CN"/>
    </w:rPr>
  </w:style>
  <w:style w:type="character" w:customStyle="1" w:styleId="CommentTextChar">
    <w:name w:val="Comment Text Char"/>
    <w:link w:val="CommentText"/>
    <w:rsid w:val="00E52B7F"/>
    <w:rPr>
      <w:rFonts w:ascii="Times New Roman" w:hAnsi="Times New Roman"/>
      <w:lang w:val="en-GB" w:eastAsia="en-US"/>
    </w:rPr>
  </w:style>
  <w:style w:type="character" w:customStyle="1" w:styleId="CommentSubjectChar">
    <w:name w:val="Comment Subject Char"/>
    <w:link w:val="CommentSubject"/>
    <w:rsid w:val="00E52B7F"/>
    <w:rPr>
      <w:rFonts w:ascii="Times New Roman" w:hAnsi="Times New Roman"/>
      <w:b/>
      <w:bCs/>
      <w:lang w:val="en-GB" w:eastAsia="en-US"/>
    </w:rPr>
  </w:style>
  <w:style w:type="paragraph" w:styleId="TOCHeading">
    <w:name w:val="TOC Heading"/>
    <w:basedOn w:val="Heading1"/>
    <w:next w:val="Normal"/>
    <w:uiPriority w:val="39"/>
    <w:unhideWhenUsed/>
    <w:qFormat/>
    <w:rsid w:val="00E52B7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52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E52B7F"/>
    <w:rPr>
      <w:rFonts w:ascii="Arial" w:hAnsi="Arial"/>
      <w:sz w:val="18"/>
      <w:lang w:val="en-GB" w:eastAsia="en-US" w:bidi="ar-SA"/>
    </w:rPr>
  </w:style>
  <w:style w:type="character" w:customStyle="1" w:styleId="EXChar">
    <w:name w:val="EX Char"/>
    <w:locked/>
    <w:rsid w:val="00E52B7F"/>
    <w:rPr>
      <w:rFonts w:ascii="Times New Roman" w:hAnsi="Times New Roman"/>
      <w:lang w:val="en-GB" w:eastAsia="en-US"/>
    </w:rPr>
  </w:style>
  <w:style w:type="character" w:customStyle="1" w:styleId="TAHChar">
    <w:name w:val="TAH Char"/>
    <w:rsid w:val="00E52B7F"/>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0D76B-F12E-43D9-9866-ACF58116E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2057</TotalTime>
  <Pages>27</Pages>
  <Words>17312</Words>
  <Characters>87793</Characters>
  <Application>Microsoft Office Word</Application>
  <DocSecurity>0</DocSecurity>
  <Lines>1288</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65</cp:revision>
  <cp:lastPrinted>2019-09-30T09:30:00Z</cp:lastPrinted>
  <dcterms:created xsi:type="dcterms:W3CDTF">2018-11-05T09:14:00Z</dcterms:created>
  <dcterms:modified xsi:type="dcterms:W3CDTF">2019-11-04T10:36:00Z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11th Nov 2019</vt:lpwstr>
  </property>
  <property fmtid="{D5CDD505-2E9C-101B-9397-08002B2CF9AE}" pid="7" name="EndDate">
    <vt:lpwstr>15th Nov 2019</vt:lpwstr>
  </property>
  <property fmtid="{D5CDD505-2E9C-101B-9397-08002B2CF9AE}" pid="8" name="Tdoc#">
    <vt:lpwstr>C1-198465</vt:lpwstr>
  </property>
  <property fmtid="{D5CDD505-2E9C-101B-9397-08002B2CF9AE}" pid="9" name="Spec#">
    <vt:lpwstr>24.501</vt:lpwstr>
  </property>
  <property fmtid="{D5CDD505-2E9C-101B-9397-08002B2CF9AE}" pid="10" name="Cr#">
    <vt:lpwstr>1755</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C</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Rejected NSSAI in SNPNs</vt:lpwstr>
  </property>
  <property fmtid="{D5CDD505-2E9C-101B-9397-08002B2CF9AE}" pid="20" name="MtgTitle">
    <vt:lpwstr> </vt:lpwstr>
  </property>
  <property fmtid="{D5CDD505-2E9C-101B-9397-08002B2CF9AE}" pid="21" name="TitusGUID">
    <vt:lpwstr>b4b04740-a3c3-42ed-9631-41345789f032</vt:lpwstr>
  </property>
  <property fmtid="{D5CDD505-2E9C-101B-9397-08002B2CF9AE}" pid="22" name="CTP_TimeStamp">
    <vt:lpwstr>2019-11-04 10:36:26Z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